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3356A" w14:textId="001A1CD2" w:rsidR="00BE305F" w:rsidRDefault="00BE305F" w:rsidP="00BE305F">
      <w:pPr>
        <w:pStyle w:val="CRCoverPage"/>
        <w:tabs>
          <w:tab w:val="right" w:pos="9639"/>
        </w:tabs>
        <w:spacing w:after="0"/>
        <w:rPr>
          <w:b/>
          <w:noProof/>
          <w:sz w:val="24"/>
        </w:rPr>
      </w:pPr>
      <w:r>
        <w:rPr>
          <w:b/>
          <w:noProof/>
          <w:sz w:val="24"/>
        </w:rPr>
        <w:t>3GPP TSG-SA WG6 Meeting #66</w:t>
      </w:r>
      <w:r>
        <w:rPr>
          <w:b/>
          <w:noProof/>
          <w:sz w:val="24"/>
        </w:rPr>
        <w:tab/>
      </w:r>
      <w:r w:rsidR="005A4FB1" w:rsidRPr="005A4FB1">
        <w:rPr>
          <w:b/>
          <w:noProof/>
          <w:sz w:val="24"/>
        </w:rPr>
        <w:t>S6-</w:t>
      </w:r>
      <w:r w:rsidR="00DB5B52" w:rsidRPr="005A4FB1">
        <w:rPr>
          <w:b/>
          <w:noProof/>
          <w:sz w:val="24"/>
        </w:rPr>
        <w:t>251</w:t>
      </w:r>
      <w:r w:rsidR="00DB5B52">
        <w:rPr>
          <w:b/>
          <w:noProof/>
          <w:sz w:val="24"/>
        </w:rPr>
        <w:t>309</w:t>
      </w:r>
    </w:p>
    <w:p w14:paraId="133FF1EF" w14:textId="04D05B11" w:rsidR="003765CD" w:rsidRDefault="00BE305F" w:rsidP="003765CD">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Pr>
          <w:b/>
          <w:noProof/>
          <w:sz w:val="24"/>
        </w:rPr>
        <w:tab/>
        <w:t>(revision of S6-</w:t>
      </w:r>
      <w:r w:rsidR="00DB5B52">
        <w:rPr>
          <w:b/>
          <w:noProof/>
          <w:sz w:val="24"/>
        </w:rPr>
        <w:t>251206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098CD6E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214B34">
        <w:rPr>
          <w:rFonts w:ascii="Arial" w:hAnsi="Arial" w:cs="Arial"/>
          <w:b/>
          <w:bCs/>
        </w:rPr>
        <w:t xml:space="preserve"> the </w:t>
      </w:r>
      <w:r w:rsidR="008750A3">
        <w:rPr>
          <w:rFonts w:ascii="Arial" w:hAnsi="Arial" w:cs="Arial"/>
          <w:b/>
          <w:bCs/>
        </w:rPr>
        <w:t>brief description of SEAL services</w:t>
      </w:r>
    </w:p>
    <w:p w14:paraId="13B93593" w14:textId="2ED734C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v0.</w:t>
      </w:r>
      <w:r w:rsidR="008750A3">
        <w:rPr>
          <w:rFonts w:ascii="Arial" w:hAnsi="Arial" w:cs="Arial"/>
          <w:b/>
          <w:bCs/>
        </w:rPr>
        <w:t>3</w:t>
      </w:r>
      <w:r w:rsidR="00E61426">
        <w:rPr>
          <w:rFonts w:ascii="Arial" w:hAnsi="Arial" w:cs="Arial"/>
          <w:b/>
          <w:bCs/>
        </w:rPr>
        <w:t>.0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8"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63BFBC93" w14:textId="1CB4A2BD" w:rsidR="00624BBF" w:rsidRDefault="00A05D9F" w:rsidP="00624BBF">
      <w:pPr>
        <w:ind w:firstLineChars="50" w:firstLine="100"/>
      </w:pPr>
      <w:r>
        <w:rPr>
          <w:lang w:eastAsia="zh-CN"/>
        </w:rPr>
        <w:t xml:space="preserve">As </w:t>
      </w:r>
      <w:r>
        <w:t>following content mentioned in Gap#5-4-2-1</w:t>
      </w:r>
      <w:r w:rsidR="00624BBF">
        <w:t xml:space="preserve">, it is important to address the valued </w:t>
      </w:r>
      <w:r w:rsidR="005B2133">
        <w:t>use case</w:t>
      </w:r>
      <w:r w:rsidR="00624BBF">
        <w:t xml:space="preserve"> and </w:t>
      </w:r>
      <w:r w:rsidR="005B2133">
        <w:t>advantages</w:t>
      </w:r>
      <w:r w:rsidR="00624BBF">
        <w:t xml:space="preserve"> to applications to improve the adoption of SEAL services</w:t>
      </w:r>
      <w:r>
        <w:t>:</w:t>
      </w:r>
    </w:p>
    <w:p w14:paraId="734FDF47" w14:textId="4731FCE5" w:rsidR="00A05D9F" w:rsidRDefault="00A05D9F" w:rsidP="00A05D9F">
      <w:pPr>
        <w:pStyle w:val="af2"/>
        <w:ind w:left="360" w:firstLineChars="0" w:firstLine="0"/>
        <w:rPr>
          <w:i/>
          <w:iCs/>
          <w:noProof/>
          <w:lang w:eastAsia="zh-CN"/>
        </w:rPr>
      </w:pPr>
      <w:r w:rsidRPr="00A05D9F">
        <w:rPr>
          <w:i/>
          <w:iCs/>
        </w:rPr>
        <w:t xml:space="preserve"> </w:t>
      </w:r>
      <w:r>
        <w:rPr>
          <w:rFonts w:hint="eastAsia"/>
          <w:i/>
          <w:iCs/>
          <w:lang w:eastAsia="zh-CN"/>
        </w:rPr>
        <w:t>“</w:t>
      </w:r>
      <w:r w:rsidRPr="00A05D9F">
        <w:rPr>
          <w:i/>
          <w:iCs/>
        </w:rPr>
        <w:t xml:space="preserve">It is essential to study </w:t>
      </w:r>
      <w:r w:rsidRPr="00A05D9F">
        <w:rPr>
          <w:i/>
          <w:iCs/>
          <w:noProof/>
          <w:lang w:eastAsia="zh-CN"/>
        </w:rPr>
        <w:t>how SEAL services benefit application developers (e.g., streamlined development time, enhanced robustness and reliability, abstraction of complicated APIs, etc.) and explore what new use cases can be enabled by these advantages.</w:t>
      </w:r>
      <w:r>
        <w:rPr>
          <w:rFonts w:hint="eastAsia"/>
          <w:i/>
          <w:iCs/>
          <w:noProof/>
          <w:lang w:eastAsia="zh-CN"/>
        </w:rPr>
        <w:t>”</w:t>
      </w:r>
    </w:p>
    <w:p w14:paraId="6F27C289" w14:textId="32E7350D" w:rsidR="00A05D9F" w:rsidRPr="00A05D9F" w:rsidRDefault="00A05D9F" w:rsidP="00624BBF">
      <w:pPr>
        <w:ind w:firstLineChars="50" w:firstLine="100"/>
        <w:rPr>
          <w:i/>
          <w:iCs/>
          <w:noProof/>
          <w:lang w:eastAsia="zh-CN"/>
        </w:rPr>
      </w:pPr>
      <w:r>
        <w:rPr>
          <w:rFonts w:hint="eastAsia"/>
          <w:i/>
          <w:iCs/>
          <w:noProof/>
          <w:lang w:eastAsia="zh-CN"/>
        </w:rPr>
        <w:t xml:space="preserve"> </w:t>
      </w:r>
      <w:r>
        <w:rPr>
          <w:rFonts w:hint="eastAsia"/>
          <w:lang w:eastAsia="zh-CN"/>
        </w:rPr>
        <w:t>This</w:t>
      </w:r>
      <w:r>
        <w:t xml:space="preserve"> </w:t>
      </w:r>
      <w:r>
        <w:rPr>
          <w:rFonts w:hint="eastAsia"/>
          <w:lang w:eastAsia="zh-CN"/>
        </w:rPr>
        <w:t>contribution</w:t>
      </w:r>
      <w:r>
        <w:t xml:space="preserve"> </w:t>
      </w:r>
      <w:r>
        <w:rPr>
          <w:rFonts w:hint="eastAsia"/>
          <w:lang w:eastAsia="zh-CN"/>
        </w:rPr>
        <w:t>is</w:t>
      </w:r>
      <w:r>
        <w:t xml:space="preserve"> </w:t>
      </w:r>
      <w:r>
        <w:rPr>
          <w:rFonts w:hint="eastAsia"/>
          <w:lang w:eastAsia="zh-CN"/>
        </w:rPr>
        <w:t>to</w:t>
      </w:r>
      <w:r>
        <w:t xml:space="preserve"> </w:t>
      </w:r>
      <w:r>
        <w:rPr>
          <w:rFonts w:hint="eastAsia"/>
          <w:lang w:eastAsia="zh-CN"/>
        </w:rPr>
        <w:t>provide</w:t>
      </w:r>
      <w:r>
        <w:rPr>
          <w:lang w:eastAsia="zh-CN"/>
        </w:rPr>
        <w:t xml:space="preserve"> </w:t>
      </w:r>
      <w:r w:rsidR="00624BBF">
        <w:rPr>
          <w:lang w:eastAsia="zh-CN"/>
        </w:rPr>
        <w:t xml:space="preserve">an overall </w:t>
      </w:r>
      <w:r>
        <w:rPr>
          <w:lang w:eastAsia="zh-CN"/>
        </w:rPr>
        <w:t xml:space="preserve">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w:t>
      </w:r>
      <w:r w:rsidR="005B2133">
        <w:rPr>
          <w:lang w:eastAsia="zh-CN"/>
        </w:rPr>
        <w:t>beneficial</w:t>
      </w:r>
      <w:r>
        <w:rPr>
          <w:lang w:eastAsia="zh-CN"/>
        </w:rPr>
        <w:t xml:space="preserve"> </w:t>
      </w:r>
      <w:r>
        <w:rPr>
          <w:rFonts w:hint="eastAsia"/>
          <w:lang w:eastAsia="zh-CN"/>
        </w:rPr>
        <w:t>use</w:t>
      </w:r>
      <w:r w:rsidR="00BE305F">
        <w:rPr>
          <w:lang w:eastAsia="zh-CN"/>
        </w:rPr>
        <w:t xml:space="preserve"> </w:t>
      </w:r>
      <w:r>
        <w:rPr>
          <w:rFonts w:hint="eastAsia"/>
          <w:lang w:eastAsia="zh-CN"/>
        </w:rPr>
        <w:t>case</w:t>
      </w:r>
      <w:r w:rsidR="00BE305F">
        <w:rPr>
          <w:lang w:eastAsia="zh-CN"/>
        </w:rPr>
        <w:t>(s)</w:t>
      </w:r>
      <w:r>
        <w:rPr>
          <w:lang w:eastAsia="zh-CN"/>
        </w:rPr>
        <w:t xml:space="preserve">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sidR="00624BBF">
        <w:rPr>
          <w:lang w:eastAsia="zh-CN"/>
        </w:rPr>
        <w:t>.</w:t>
      </w:r>
    </w:p>
    <w:p w14:paraId="14A9661A" w14:textId="57F6A9F1" w:rsidR="00CD2478" w:rsidRDefault="008A5E86" w:rsidP="00624BBF">
      <w:pPr>
        <w:pStyle w:val="CRCoverPage"/>
        <w:numPr>
          <w:ilvl w:val="0"/>
          <w:numId w:val="1"/>
        </w:numPr>
        <w:rPr>
          <w:b/>
          <w:noProof/>
          <w:lang w:val="en-US"/>
        </w:rPr>
      </w:pPr>
      <w:r w:rsidRPr="008A5E86">
        <w:rPr>
          <w:b/>
          <w:noProof/>
          <w:lang w:val="en-US"/>
        </w:rPr>
        <w:t>Reason for Change</w:t>
      </w:r>
    </w:p>
    <w:p w14:paraId="73448D3D" w14:textId="3D7721E1" w:rsidR="00624BBF" w:rsidRPr="00624BBF" w:rsidRDefault="00DF666C" w:rsidP="00624BBF">
      <w:pPr>
        <w:pStyle w:val="CRCoverPage"/>
        <w:ind w:left="360"/>
        <w:rPr>
          <w:rFonts w:ascii="Times New Roman" w:hAnsi="Times New Roman"/>
          <w:lang w:eastAsia="zh-CN"/>
        </w:rPr>
      </w:pPr>
      <w:r>
        <w:rPr>
          <w:rFonts w:ascii="Times New Roman" w:hAnsi="Times New Roman"/>
          <w:lang w:eastAsia="zh-CN"/>
        </w:rPr>
        <w:t>The following</w:t>
      </w:r>
      <w:r w:rsidR="004275E6">
        <w:rPr>
          <w:rFonts w:ascii="Times New Roman" w:hAnsi="Times New Roman"/>
          <w:lang w:eastAsia="zh-CN"/>
        </w:rPr>
        <w:t xml:space="preserve"> </w:t>
      </w:r>
      <w:r w:rsidR="001D1F82">
        <w:rPr>
          <w:rFonts w:ascii="Times New Roman" w:hAnsi="Times New Roman"/>
          <w:lang w:eastAsia="zh-CN"/>
        </w:rPr>
        <w:t xml:space="preserve">aspects are important </w:t>
      </w:r>
      <w:r w:rsidR="00EE6117">
        <w:rPr>
          <w:rFonts w:ascii="Times New Roman" w:hAnsi="Times New Roman"/>
          <w:lang w:eastAsia="zh-CN"/>
        </w:rPr>
        <w:t xml:space="preserve">to let external </w:t>
      </w:r>
      <w:r w:rsidR="00EE6117">
        <w:rPr>
          <w:rFonts w:ascii="Times New Roman" w:hAnsi="Times New Roman" w:hint="eastAsia"/>
          <w:lang w:eastAsia="zh-CN"/>
        </w:rPr>
        <w:t>Ecosystem</w:t>
      </w:r>
      <w:r w:rsidR="00EE6117">
        <w:rPr>
          <w:rFonts w:ascii="Times New Roman" w:hAnsi="Times New Roman"/>
          <w:lang w:eastAsia="zh-CN"/>
        </w:rPr>
        <w:t xml:space="preserve"> </w:t>
      </w:r>
      <w:r w:rsidR="00EE6117">
        <w:rPr>
          <w:rFonts w:ascii="Times New Roman" w:hAnsi="Times New Roman" w:hint="eastAsia"/>
          <w:lang w:eastAsia="zh-CN"/>
        </w:rPr>
        <w:t>partners</w:t>
      </w:r>
      <w:r w:rsidR="00EE6117">
        <w:rPr>
          <w:rFonts w:ascii="Times New Roman" w:hAnsi="Times New Roman"/>
          <w:lang w:eastAsia="zh-CN"/>
        </w:rPr>
        <w:t xml:space="preserve"> </w:t>
      </w:r>
      <w:r w:rsidR="00EE6117">
        <w:rPr>
          <w:rFonts w:ascii="Times New Roman" w:hAnsi="Times New Roman" w:hint="eastAsia"/>
          <w:lang w:eastAsia="zh-CN"/>
        </w:rPr>
        <w:t>improve</w:t>
      </w:r>
      <w:r w:rsidR="00EE6117">
        <w:rPr>
          <w:rFonts w:ascii="Times New Roman" w:hAnsi="Times New Roman"/>
          <w:lang w:eastAsia="zh-CN"/>
        </w:rPr>
        <w:t xml:space="preserve"> </w:t>
      </w:r>
      <w:r w:rsidR="00EE6117">
        <w:rPr>
          <w:rFonts w:ascii="Times New Roman" w:hAnsi="Times New Roman" w:hint="eastAsia"/>
          <w:lang w:eastAsia="zh-CN"/>
        </w:rPr>
        <w:t>the</w:t>
      </w:r>
      <w:r w:rsidR="00EE6117">
        <w:rPr>
          <w:rFonts w:ascii="Times New Roman" w:hAnsi="Times New Roman"/>
          <w:lang w:eastAsia="zh-CN"/>
        </w:rPr>
        <w:t xml:space="preserve"> </w:t>
      </w:r>
      <w:r w:rsidR="00EE6117">
        <w:rPr>
          <w:rFonts w:ascii="Times New Roman" w:hAnsi="Times New Roman" w:hint="eastAsia"/>
          <w:lang w:eastAsia="zh-CN"/>
        </w:rPr>
        <w:t>understanding</w:t>
      </w:r>
      <w:r w:rsidR="00EE6117">
        <w:rPr>
          <w:rFonts w:ascii="Times New Roman" w:hAnsi="Times New Roman"/>
          <w:lang w:eastAsia="zh-CN"/>
        </w:rPr>
        <w:t xml:space="preserve"> </w:t>
      </w:r>
      <w:r w:rsidR="00EE6117">
        <w:rPr>
          <w:rFonts w:ascii="Times New Roman" w:hAnsi="Times New Roman" w:hint="eastAsia"/>
          <w:lang w:eastAsia="zh-CN"/>
        </w:rPr>
        <w:t>of</w:t>
      </w:r>
      <w:r w:rsidR="00EE6117">
        <w:rPr>
          <w:rFonts w:ascii="Times New Roman" w:hAnsi="Times New Roman"/>
          <w:lang w:eastAsia="zh-CN"/>
        </w:rPr>
        <w:t xml:space="preserve"> </w:t>
      </w:r>
      <w:r w:rsidR="00EE6117">
        <w:rPr>
          <w:rFonts w:ascii="Times New Roman" w:hAnsi="Times New Roman" w:hint="eastAsia"/>
          <w:lang w:eastAsia="zh-CN"/>
        </w:rPr>
        <w:t>the</w:t>
      </w:r>
      <w:r w:rsidR="004275E6">
        <w:rPr>
          <w:rFonts w:ascii="Times New Roman" w:hAnsi="Times New Roman"/>
          <w:lang w:eastAsia="zh-CN"/>
        </w:rPr>
        <w:t xml:space="preserve"> SEAL services:</w:t>
      </w:r>
    </w:p>
    <w:p w14:paraId="71840A13" w14:textId="164D232D" w:rsidR="00624BBF" w:rsidRDefault="004275E6" w:rsidP="00624BBF">
      <w:pPr>
        <w:pStyle w:val="CRCoverPage"/>
        <w:ind w:left="360"/>
        <w:rPr>
          <w:rFonts w:ascii="Times New Roman" w:hAnsi="Times New Roman"/>
          <w:lang w:eastAsia="zh-CN"/>
        </w:rPr>
      </w:pPr>
      <w:r w:rsidRPr="004275E6">
        <w:rPr>
          <w:rFonts w:ascii="Times New Roman" w:hAnsi="Times New Roman" w:hint="eastAsia"/>
          <w:lang w:eastAsia="zh-CN"/>
        </w:rPr>
        <w:t>-</w:t>
      </w:r>
      <w:r>
        <w:rPr>
          <w:rFonts w:ascii="Times New Roman" w:hAnsi="Times New Roman"/>
          <w:lang w:eastAsia="zh-CN"/>
        </w:rPr>
        <w:t>What kind of function each SEAL service support?</w:t>
      </w:r>
      <w:r w:rsidRPr="004275E6">
        <w:rPr>
          <w:rFonts w:ascii="Times New Roman" w:hAnsi="Times New Roman"/>
          <w:lang w:eastAsia="zh-CN"/>
        </w:rPr>
        <w:t xml:space="preserve"> </w:t>
      </w:r>
    </w:p>
    <w:p w14:paraId="284B23F5" w14:textId="468DA425" w:rsidR="004275E6" w:rsidRDefault="004275E6" w:rsidP="00624BBF">
      <w:pPr>
        <w:pStyle w:val="CRCoverPage"/>
        <w:ind w:left="36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What kind of benefits </w:t>
      </w:r>
      <w:r w:rsidR="00EE6117">
        <w:rPr>
          <w:rFonts w:ascii="Times New Roman" w:hAnsi="Times New Roman" w:hint="eastAsia"/>
          <w:lang w:eastAsia="zh-CN"/>
        </w:rPr>
        <w:t>a</w:t>
      </w:r>
      <w:r w:rsidR="00EE6117">
        <w:rPr>
          <w:rFonts w:ascii="Times New Roman" w:hAnsi="Times New Roman"/>
          <w:lang w:eastAsia="zh-CN"/>
        </w:rPr>
        <w:t xml:space="preserve"> SEAL service can bring to Applications?</w:t>
      </w:r>
    </w:p>
    <w:p w14:paraId="58A1D691" w14:textId="1C72A239" w:rsidR="00EE6117" w:rsidRDefault="00EE6117" w:rsidP="00624BBF">
      <w:pPr>
        <w:pStyle w:val="CRCoverPage"/>
        <w:ind w:left="36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The advantages compared to compet</w:t>
      </w:r>
      <w:r w:rsidR="00BF36AF">
        <w:rPr>
          <w:rFonts w:ascii="Times New Roman" w:hAnsi="Times New Roman"/>
          <w:lang w:eastAsia="zh-CN"/>
        </w:rPr>
        <w:t>ing</w:t>
      </w:r>
      <w:r>
        <w:rPr>
          <w:rFonts w:ascii="Times New Roman" w:hAnsi="Times New Roman"/>
          <w:lang w:eastAsia="zh-CN"/>
        </w:rPr>
        <w:t xml:space="preserve"> technologies </w:t>
      </w:r>
    </w:p>
    <w:p w14:paraId="74C624FE" w14:textId="6AEB0AF0" w:rsidR="00BF36AF" w:rsidRPr="004275E6" w:rsidRDefault="00BF36AF" w:rsidP="00624BBF">
      <w:pPr>
        <w:pStyle w:val="CRCoverPage"/>
        <w:ind w:left="36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 </w:t>
      </w:r>
      <w:r w:rsidR="005B2133">
        <w:rPr>
          <w:rFonts w:ascii="Times New Roman" w:hAnsi="Times New Roman"/>
          <w:lang w:eastAsia="zh-CN"/>
        </w:rPr>
        <w:t>Beneficial</w:t>
      </w:r>
      <w:r>
        <w:rPr>
          <w:rFonts w:ascii="Times New Roman" w:hAnsi="Times New Roman"/>
          <w:lang w:eastAsia="zh-CN"/>
        </w:rPr>
        <w:t xml:space="preserve"> use case(s)</w:t>
      </w:r>
    </w:p>
    <w:p w14:paraId="28826C4B" w14:textId="155A1B19" w:rsidR="00624BBF" w:rsidRPr="00CF2D92" w:rsidRDefault="00CF2D92" w:rsidP="00624BBF">
      <w:pPr>
        <w:pStyle w:val="CRCoverPage"/>
        <w:ind w:left="360"/>
        <w:rPr>
          <w:b/>
          <w:noProof/>
        </w:rPr>
      </w:pPr>
      <w:r>
        <w:rPr>
          <w:rFonts w:ascii="Times New Roman" w:hAnsi="Times New Roman"/>
          <w:lang w:eastAsia="zh-CN"/>
        </w:rPr>
        <w:t>I</w:t>
      </w:r>
      <w:r w:rsidRPr="00EE6117">
        <w:rPr>
          <w:rFonts w:ascii="Times New Roman" w:hAnsi="Times New Roman" w:hint="eastAsia"/>
          <w:lang w:eastAsia="zh-CN"/>
        </w:rPr>
        <w:t>t</w:t>
      </w:r>
      <w:r w:rsidRPr="00EE6117">
        <w:rPr>
          <w:rFonts w:ascii="Times New Roman" w:hAnsi="Times New Roman"/>
          <w:lang w:eastAsia="zh-CN"/>
        </w:rPr>
        <w:t xml:space="preserve"> </w:t>
      </w:r>
      <w:r w:rsidR="00EE6117">
        <w:rPr>
          <w:rFonts w:ascii="Times New Roman" w:hAnsi="Times New Roman" w:hint="eastAsia"/>
          <w:lang w:eastAsia="zh-CN"/>
        </w:rPr>
        <w:t>is</w:t>
      </w:r>
      <w:r w:rsidR="00EE6117">
        <w:rPr>
          <w:rFonts w:ascii="Times New Roman" w:hAnsi="Times New Roman"/>
          <w:lang w:eastAsia="zh-CN"/>
        </w:rPr>
        <w:t xml:space="preserve"> </w:t>
      </w:r>
      <w:r w:rsidR="00EE6117">
        <w:rPr>
          <w:rFonts w:ascii="Times New Roman" w:hAnsi="Times New Roman" w:hint="eastAsia"/>
          <w:lang w:eastAsia="zh-CN"/>
        </w:rPr>
        <w:t>proposed</w:t>
      </w:r>
      <w:r w:rsidR="00EE6117">
        <w:rPr>
          <w:rFonts w:ascii="Times New Roman" w:hAnsi="Times New Roman"/>
          <w:lang w:eastAsia="zh-CN"/>
        </w:rPr>
        <w:t xml:space="preserve"> </w:t>
      </w:r>
      <w:r w:rsidR="00EE6117">
        <w:rPr>
          <w:rFonts w:ascii="Times New Roman" w:hAnsi="Times New Roman" w:hint="eastAsia"/>
          <w:lang w:eastAsia="zh-CN"/>
        </w:rPr>
        <w:t>to</w:t>
      </w:r>
      <w:r w:rsidR="00EE6117">
        <w:rPr>
          <w:rFonts w:ascii="Times New Roman" w:hAnsi="Times New Roman"/>
          <w:lang w:eastAsia="zh-CN"/>
        </w:rPr>
        <w:t xml:space="preserve"> </w:t>
      </w:r>
      <w:r w:rsidR="00EE6117">
        <w:rPr>
          <w:rFonts w:ascii="Times New Roman" w:hAnsi="Times New Roman" w:hint="eastAsia"/>
          <w:lang w:eastAsia="zh-CN"/>
        </w:rPr>
        <w:t>make</w:t>
      </w:r>
      <w:r w:rsidR="00EE6117">
        <w:rPr>
          <w:rFonts w:ascii="Times New Roman" w:hAnsi="Times New Roman"/>
          <w:lang w:eastAsia="zh-CN"/>
        </w:rPr>
        <w:t xml:space="preserve"> </w:t>
      </w:r>
      <w:r w:rsidR="00EE6117" w:rsidRPr="00CF2D92">
        <w:rPr>
          <w:rFonts w:ascii="Times New Roman" w:hAnsi="Times New Roman"/>
          <w:lang w:eastAsia="zh-CN"/>
        </w:rPr>
        <w:t>overall summary</w:t>
      </w:r>
      <w:r w:rsidR="00EE6117">
        <w:rPr>
          <w:rFonts w:ascii="Times New Roman" w:hAnsi="Times New Roman" w:hint="eastAsia"/>
          <w:lang w:eastAsia="zh-CN"/>
        </w:rPr>
        <w:t xml:space="preserve"> </w:t>
      </w:r>
      <w:r w:rsidR="00EE6117">
        <w:rPr>
          <w:rFonts w:ascii="Times New Roman" w:hAnsi="Times New Roman"/>
          <w:lang w:eastAsia="zh-CN"/>
        </w:rPr>
        <w:t xml:space="preserve">of SEAL services from </w:t>
      </w:r>
      <w:r w:rsidR="00EE6117">
        <w:rPr>
          <w:rFonts w:ascii="Times New Roman" w:hAnsi="Times New Roman" w:hint="eastAsia"/>
          <w:lang w:eastAsia="zh-CN"/>
        </w:rPr>
        <w:t>the</w:t>
      </w:r>
      <w:r w:rsidR="00EE6117">
        <w:rPr>
          <w:rFonts w:ascii="Times New Roman" w:hAnsi="Times New Roman"/>
          <w:lang w:eastAsia="zh-CN"/>
        </w:rPr>
        <w:t xml:space="preserve"> </w:t>
      </w:r>
      <w:r w:rsidR="00EE6117">
        <w:rPr>
          <w:rFonts w:ascii="Times New Roman" w:hAnsi="Times New Roman" w:hint="eastAsia"/>
          <w:lang w:eastAsia="zh-CN"/>
        </w:rPr>
        <w:t>above</w:t>
      </w:r>
      <w:r w:rsidR="00EE6117">
        <w:rPr>
          <w:rFonts w:ascii="Times New Roman" w:hAnsi="Times New Roman"/>
          <w:lang w:eastAsia="zh-CN"/>
        </w:rPr>
        <w:t xml:space="preserve"> </w:t>
      </w:r>
      <w:r w:rsidR="00EE6117">
        <w:rPr>
          <w:rFonts w:ascii="Times New Roman" w:hAnsi="Times New Roman" w:hint="eastAsia"/>
          <w:lang w:eastAsia="zh-CN"/>
        </w:rPr>
        <w:t>aspects.</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2CBBE945"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v0.</w:t>
      </w:r>
      <w:r w:rsidR="005A4FB1">
        <w:rPr>
          <w:rFonts w:ascii="Arial" w:hAnsi="Arial" w:cs="Arial"/>
          <w:b/>
          <w:bCs/>
        </w:rPr>
        <w:t>3</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8CFC0E" w14:textId="3B6A0747" w:rsidR="00980578" w:rsidRPr="001551F7" w:rsidRDefault="00980578" w:rsidP="00980578">
      <w:pPr>
        <w:pStyle w:val="3"/>
        <w:rPr>
          <w:lang w:val="en-US" w:eastAsia="zh-CN"/>
        </w:rPr>
      </w:pPr>
      <w:bookmarkStart w:id="0" w:name="_Toc191889376"/>
      <w:r>
        <w:rPr>
          <w:lang w:val="en-US" w:eastAsia="zh-CN"/>
        </w:rPr>
        <w:t>8</w:t>
      </w:r>
      <w:r w:rsidRPr="001551F7">
        <w:rPr>
          <w:lang w:val="en-US" w:eastAsia="zh-CN"/>
        </w:rPr>
        <w:t>.</w:t>
      </w:r>
      <w:r>
        <w:rPr>
          <w:lang w:val="en-US" w:eastAsia="zh-CN"/>
        </w:rPr>
        <w:t>2.5</w:t>
      </w:r>
      <w:r w:rsidRPr="001551F7">
        <w:rPr>
          <w:lang w:val="en-US" w:eastAsia="zh-CN"/>
        </w:rPr>
        <w:tab/>
      </w:r>
      <w:r>
        <w:rPr>
          <w:lang w:val="en-US" w:eastAsia="zh-CN"/>
        </w:rPr>
        <w:t>Adoption Solution#5: Target</w:t>
      </w:r>
      <w:ins w:id="1" w:author="Yangyanmei" w:date="2025-03-20T15:29:00Z">
        <w:r>
          <w:rPr>
            <w:lang w:val="en-US" w:eastAsia="zh-CN"/>
          </w:rPr>
          <w:t xml:space="preserve"> </w:t>
        </w:r>
      </w:ins>
      <w:r>
        <w:t>application use case</w:t>
      </w:r>
      <w:r w:rsidRPr="001551F7">
        <w:rPr>
          <w:lang w:val="en-US" w:eastAsia="zh-CN"/>
        </w:rPr>
        <w:t xml:space="preserve"> </w:t>
      </w:r>
      <w:r>
        <w:rPr>
          <w:lang w:val="en-US" w:eastAsia="zh-CN"/>
        </w:rPr>
        <w:t xml:space="preserve">of </w:t>
      </w:r>
      <w:r w:rsidRPr="001551F7">
        <w:rPr>
          <w:lang w:val="en-US" w:eastAsia="zh-CN"/>
        </w:rPr>
        <w:t>SEAL</w:t>
      </w:r>
      <w:r>
        <w:rPr>
          <w:lang w:val="en-US" w:eastAsia="zh-CN"/>
        </w:rPr>
        <w:t xml:space="preserve"> </w:t>
      </w:r>
      <w:r w:rsidRPr="001551F7">
        <w:rPr>
          <w:lang w:val="en-US" w:eastAsia="zh-CN"/>
        </w:rPr>
        <w:t>services</w:t>
      </w:r>
      <w:bookmarkEnd w:id="0"/>
    </w:p>
    <w:p w14:paraId="0EAE8D64" w14:textId="77777777" w:rsidR="00980578" w:rsidRPr="00604817" w:rsidRDefault="00980578" w:rsidP="00980578">
      <w:pPr>
        <w:pStyle w:val="4"/>
      </w:pPr>
      <w:r>
        <w:t>8</w:t>
      </w:r>
      <w:r w:rsidRPr="00D7706D">
        <w:t>.</w:t>
      </w:r>
      <w:r>
        <w:t>2.5</w:t>
      </w:r>
      <w:r w:rsidRPr="00D7706D">
        <w:t>.</w:t>
      </w:r>
      <w:r>
        <w:t>1</w:t>
      </w:r>
      <w:r>
        <w:tab/>
        <w:t>D</w:t>
      </w:r>
      <w:r w:rsidRPr="00604817">
        <w:t>escription</w:t>
      </w:r>
    </w:p>
    <w:p w14:paraId="277402DB" w14:textId="77777777" w:rsidR="00980578" w:rsidRDefault="00980578" w:rsidP="00980578">
      <w:pPr>
        <w:pStyle w:val="5"/>
        <w:rPr>
          <w:lang w:val="en-IN"/>
        </w:rPr>
      </w:pPr>
      <w:r>
        <w:rPr>
          <w:lang w:val="en-IN"/>
        </w:rPr>
        <w:t>8</w:t>
      </w:r>
      <w:r w:rsidRPr="00923BDA">
        <w:rPr>
          <w:lang w:val="en-IN"/>
        </w:rPr>
        <w:t>.</w:t>
      </w:r>
      <w:r>
        <w:rPr>
          <w:lang w:val="en-IN"/>
        </w:rPr>
        <w:t>2.5.1.1</w:t>
      </w:r>
      <w:r>
        <w:rPr>
          <w:lang w:val="en-IN"/>
        </w:rPr>
        <w:tab/>
      </w:r>
      <w:r w:rsidRPr="005A44D8">
        <w:rPr>
          <w:lang w:val="en-IN"/>
        </w:rPr>
        <w:t>General description</w:t>
      </w:r>
    </w:p>
    <w:p w14:paraId="487C5D40" w14:textId="2F2970BB" w:rsidR="00D155C2" w:rsidRDefault="00980578" w:rsidP="00D155C2">
      <w:pPr>
        <w:pStyle w:val="CRCoverPage"/>
        <w:ind w:left="360"/>
        <w:rPr>
          <w:ins w:id="2" w:author="Yangyanmei" w:date="2025-03-27T15:17:00Z"/>
          <w:rFonts w:ascii="Times New Roman" w:hAnsi="Times New Roman"/>
          <w:lang w:eastAsia="zh-CN"/>
        </w:rPr>
      </w:pPr>
      <w:r>
        <w:rPr>
          <w:rFonts w:eastAsia="宋体"/>
          <w:lang w:eastAsia="zh-CN"/>
        </w:rPr>
        <w:t xml:space="preserve">This </w:t>
      </w:r>
      <w:r w:rsidRPr="005A44D8">
        <w:rPr>
          <w:rFonts w:eastAsia="宋体"/>
          <w:lang w:eastAsia="zh-CN"/>
        </w:rPr>
        <w:t xml:space="preserve">solution is to address the Generic gap #4. It provides the content about </w:t>
      </w:r>
      <w:ins w:id="3" w:author="Yangyanmei" w:date="2025-03-27T15:17:00Z">
        <w:r w:rsidR="00D155C2">
          <w:rPr>
            <w:rFonts w:eastAsia="宋体"/>
            <w:lang w:eastAsia="zh-CN"/>
          </w:rPr>
          <w:t xml:space="preserve">the value and beneficial </w:t>
        </w:r>
      </w:ins>
      <w:ins w:id="4" w:author="Yangyanmei" w:date="2025-03-31T21:32:00Z">
        <w:r w:rsidR="005B2133">
          <w:rPr>
            <w:rFonts w:eastAsia="宋体"/>
            <w:lang w:eastAsia="zh-CN"/>
          </w:rPr>
          <w:t>use case</w:t>
        </w:r>
      </w:ins>
      <w:ins w:id="5" w:author="Yangyanmei" w:date="2025-03-27T15:17:00Z">
        <w:r w:rsidR="00D155C2">
          <w:rPr>
            <w:rFonts w:eastAsia="宋体"/>
            <w:lang w:eastAsia="zh-CN"/>
          </w:rPr>
          <w:t xml:space="preserve"> and advantages of SEAL services.</w:t>
        </w:r>
      </w:ins>
      <w:del w:id="6" w:author="Yangyanmei" w:date="2025-03-27T15:17:00Z">
        <w:r w:rsidRPr="005A44D8" w:rsidDel="00D155C2">
          <w:rPr>
            <w:rFonts w:eastAsia="宋体"/>
            <w:lang w:eastAsia="zh-CN"/>
          </w:rPr>
          <w:delText>how to</w:delText>
        </w:r>
      </w:del>
      <w:del w:id="7" w:author="Yangyanmei" w:date="2025-03-27T15:16:00Z">
        <w:r w:rsidRPr="005A44D8" w:rsidDel="00D155C2">
          <w:rPr>
            <w:rFonts w:eastAsia="宋体"/>
            <w:lang w:eastAsia="zh-CN"/>
          </w:rPr>
          <w:delText xml:space="preserve"> link the SEAL DD service with the exisited well-known CDN business.</w:delText>
        </w:r>
      </w:del>
      <w:r w:rsidRPr="005A44D8">
        <w:rPr>
          <w:rFonts w:eastAsia="宋体"/>
          <w:lang w:eastAsia="zh-CN"/>
        </w:rPr>
        <w:t xml:space="preserve"> </w:t>
      </w:r>
      <w:ins w:id="8" w:author="Yangyanmei" w:date="2025-03-27T15:17:00Z">
        <w:r w:rsidR="003017C4">
          <w:rPr>
            <w:rFonts w:ascii="Times New Roman" w:hAnsi="Times New Roman"/>
            <w:lang w:eastAsia="zh-CN"/>
          </w:rPr>
          <w:t>–</w:t>
        </w:r>
      </w:ins>
    </w:p>
    <w:p w14:paraId="289E555D" w14:textId="66124481" w:rsidR="00980578" w:rsidRPr="00D36813" w:rsidRDefault="00980578" w:rsidP="00980578">
      <w:pPr>
        <w:rPr>
          <w:ins w:id="9" w:author="Yangyanmei" w:date="2025-03-20T15:29:00Z"/>
          <w:rFonts w:eastAsia="宋体"/>
          <w:lang w:eastAsia="zh-CN"/>
        </w:rPr>
      </w:pPr>
    </w:p>
    <w:p w14:paraId="18992F09" w14:textId="650DFE59" w:rsidR="00980578" w:rsidRDefault="00980578" w:rsidP="00980578">
      <w:pPr>
        <w:pStyle w:val="5"/>
        <w:rPr>
          <w:ins w:id="10" w:author="Yangyanmei" w:date="2025-03-20T15:29:00Z"/>
          <w:lang w:val="en-IN"/>
        </w:rPr>
      </w:pPr>
      <w:ins w:id="11" w:author="Yangyanmei" w:date="2025-03-20T15:29:00Z">
        <w:r>
          <w:rPr>
            <w:lang w:val="en-IN"/>
          </w:rPr>
          <w:lastRenderedPageBreak/>
          <w:t>8</w:t>
        </w:r>
        <w:r w:rsidRPr="00923BDA">
          <w:rPr>
            <w:lang w:val="en-IN"/>
          </w:rPr>
          <w:t>.</w:t>
        </w:r>
        <w:r>
          <w:rPr>
            <w:lang w:val="en-IN"/>
          </w:rPr>
          <w:t>2.5.1.</w:t>
        </w:r>
      </w:ins>
      <w:ins w:id="12" w:author="Yangyanmei" w:date="2025-03-20T17:07:00Z">
        <w:r w:rsidR="00CF2D92">
          <w:rPr>
            <w:lang w:val="en-IN"/>
          </w:rPr>
          <w:t>2</w:t>
        </w:r>
      </w:ins>
      <w:ins w:id="13" w:author="Yangyanmei" w:date="2025-03-20T15:29:00Z">
        <w:r>
          <w:rPr>
            <w:lang w:val="en-IN"/>
          </w:rPr>
          <w:tab/>
        </w:r>
      </w:ins>
      <w:ins w:id="14" w:author="Yangyanmei" w:date="2025-03-20T17:07:00Z">
        <w:r w:rsidR="00CF2D92">
          <w:rPr>
            <w:lang w:val="en-IN"/>
          </w:rPr>
          <w:t>Overall in</w:t>
        </w:r>
      </w:ins>
      <w:ins w:id="15" w:author="Yangyanmei" w:date="2025-03-20T17:08:00Z">
        <w:r w:rsidR="00CF2D92">
          <w:rPr>
            <w:lang w:val="en-IN"/>
          </w:rPr>
          <w:t>troduction of SEAL services</w:t>
        </w:r>
      </w:ins>
    </w:p>
    <w:p w14:paraId="4F362BB6" w14:textId="508CDE93" w:rsidR="00CF2D92" w:rsidRDefault="00980578" w:rsidP="00CF2D92">
      <w:pPr>
        <w:ind w:firstLineChars="50" w:firstLine="100"/>
        <w:rPr>
          <w:ins w:id="16" w:author="Yangyanmei" w:date="2025-03-20T19:00:00Z"/>
          <w:lang w:eastAsia="zh-CN"/>
        </w:rPr>
      </w:pPr>
      <w:bookmarkStart w:id="17" w:name="_Hlk193393768"/>
      <w:ins w:id="18" w:author="Yangyanmei" w:date="2025-03-20T15:29:00Z">
        <w:r>
          <w:rPr>
            <w:rFonts w:eastAsia="宋体"/>
            <w:lang w:eastAsia="zh-CN"/>
          </w:rPr>
          <w:t xml:space="preserve">This </w:t>
        </w:r>
        <w:r w:rsidRPr="005A44D8">
          <w:rPr>
            <w:rFonts w:eastAsia="宋体"/>
            <w:lang w:eastAsia="zh-CN"/>
          </w:rPr>
          <w:t xml:space="preserve">solution is to address </w:t>
        </w:r>
      </w:ins>
      <w:ins w:id="19" w:author="Yangyanmei" w:date="2025-03-20T17:13:00Z">
        <w:r w:rsidR="00CF2D92">
          <w:rPr>
            <w:rFonts w:eastAsia="宋体"/>
            <w:lang w:eastAsia="zh-CN"/>
          </w:rPr>
          <w:t xml:space="preserve">the </w:t>
        </w:r>
        <w:r w:rsidR="00CF2D92">
          <w:rPr>
            <w:lang w:eastAsia="zh-CN"/>
          </w:rPr>
          <w:t xml:space="preserve">overall summary </w:t>
        </w:r>
        <w:r w:rsidR="00CF2D92">
          <w:rPr>
            <w:rFonts w:hint="eastAsia"/>
            <w:lang w:eastAsia="zh-CN"/>
          </w:rPr>
          <w:t>of</w:t>
        </w:r>
        <w:r w:rsidR="00CF2D92">
          <w:rPr>
            <w:lang w:eastAsia="zh-CN"/>
          </w:rPr>
          <w:t xml:space="preserve"> </w:t>
        </w:r>
        <w:r w:rsidR="00CF2D92">
          <w:rPr>
            <w:rFonts w:hint="eastAsia"/>
            <w:lang w:eastAsia="zh-CN"/>
          </w:rPr>
          <w:t>the</w:t>
        </w:r>
        <w:r w:rsidR="00CF2D92">
          <w:rPr>
            <w:lang w:eastAsia="zh-CN"/>
          </w:rPr>
          <w:t xml:space="preserve"> </w:t>
        </w:r>
        <w:r w:rsidR="00CF2D92">
          <w:rPr>
            <w:rFonts w:hint="eastAsia"/>
            <w:lang w:eastAsia="zh-CN"/>
          </w:rPr>
          <w:t>values</w:t>
        </w:r>
        <w:r w:rsidR="00CF2D92">
          <w:rPr>
            <w:lang w:eastAsia="zh-CN"/>
          </w:rPr>
          <w:t xml:space="preserve"> </w:t>
        </w:r>
        <w:r w:rsidR="00CF2D92">
          <w:rPr>
            <w:rFonts w:hint="eastAsia"/>
            <w:lang w:eastAsia="zh-CN"/>
          </w:rPr>
          <w:t>and</w:t>
        </w:r>
        <w:r w:rsidR="00CF2D92">
          <w:rPr>
            <w:lang w:eastAsia="zh-CN"/>
          </w:rPr>
          <w:t xml:space="preserve"> </w:t>
        </w:r>
      </w:ins>
      <w:ins w:id="20" w:author="Yangyanmei" w:date="2025-03-31T21:32:00Z">
        <w:r w:rsidR="005B2133">
          <w:rPr>
            <w:lang w:eastAsia="zh-CN"/>
          </w:rPr>
          <w:t>beneficial</w:t>
        </w:r>
      </w:ins>
      <w:ins w:id="21" w:author="Yangyanmei" w:date="2025-03-20T17:13:00Z">
        <w:r w:rsidR="00CF2D92">
          <w:rPr>
            <w:lang w:eastAsia="zh-CN"/>
          </w:rPr>
          <w:t xml:space="preserve"> </w:t>
        </w:r>
        <w:r w:rsidR="00CF2D92">
          <w:rPr>
            <w:rFonts w:hint="eastAsia"/>
            <w:lang w:eastAsia="zh-CN"/>
          </w:rPr>
          <w:t>use</w:t>
        </w:r>
      </w:ins>
      <w:ins w:id="22" w:author="Yangyanmei" w:date="2025-03-27T11:30:00Z">
        <w:r w:rsidR="002664E2">
          <w:rPr>
            <w:lang w:eastAsia="zh-CN"/>
          </w:rPr>
          <w:t xml:space="preserve"> </w:t>
        </w:r>
      </w:ins>
      <w:ins w:id="23" w:author="Yangyanmei" w:date="2025-03-20T17:13:00Z">
        <w:r w:rsidR="00CF2D92">
          <w:rPr>
            <w:rFonts w:hint="eastAsia"/>
            <w:lang w:eastAsia="zh-CN"/>
          </w:rPr>
          <w:t>case</w:t>
        </w:r>
      </w:ins>
      <w:ins w:id="24" w:author="Yangyanmei" w:date="2025-03-27T11:30:00Z">
        <w:r w:rsidR="002664E2">
          <w:rPr>
            <w:lang w:eastAsia="zh-CN"/>
          </w:rPr>
          <w:t>(s)</w:t>
        </w:r>
      </w:ins>
      <w:ins w:id="25" w:author="Yangyanmei" w:date="2025-03-20T17:13:00Z">
        <w:r w:rsidR="00CF2D92">
          <w:rPr>
            <w:lang w:eastAsia="zh-CN"/>
          </w:rPr>
          <w:t xml:space="preserve"> </w:t>
        </w:r>
        <w:r w:rsidR="00CF2D92">
          <w:rPr>
            <w:rFonts w:hint="eastAsia"/>
            <w:lang w:eastAsia="zh-CN"/>
          </w:rPr>
          <w:t>of</w:t>
        </w:r>
        <w:r w:rsidR="00CF2D92">
          <w:rPr>
            <w:lang w:eastAsia="zh-CN"/>
          </w:rPr>
          <w:t xml:space="preserve"> each </w:t>
        </w:r>
        <w:r w:rsidR="00CF2D92">
          <w:rPr>
            <w:rFonts w:hint="eastAsia"/>
            <w:lang w:eastAsia="zh-CN"/>
          </w:rPr>
          <w:t>SEAL</w:t>
        </w:r>
        <w:r w:rsidR="00CF2D92">
          <w:rPr>
            <w:lang w:eastAsia="zh-CN"/>
          </w:rPr>
          <w:t xml:space="preserve"> </w:t>
        </w:r>
        <w:r w:rsidR="00CF2D92">
          <w:rPr>
            <w:rFonts w:hint="eastAsia"/>
            <w:lang w:eastAsia="zh-CN"/>
          </w:rPr>
          <w:t>service</w:t>
        </w:r>
        <w:r w:rsidR="00CF2D92">
          <w:rPr>
            <w:lang w:eastAsia="zh-CN"/>
          </w:rPr>
          <w:t>.</w:t>
        </w:r>
      </w:ins>
    </w:p>
    <w:p w14:paraId="53A18910" w14:textId="40410195" w:rsidR="00F3316B" w:rsidRDefault="00F3316B" w:rsidP="00F3316B">
      <w:pPr>
        <w:rPr>
          <w:ins w:id="26" w:author="Yangyanmei" w:date="2025-03-20T20:15:00Z"/>
        </w:rPr>
      </w:pPr>
      <w:ins w:id="27" w:author="Yangyanmei" w:date="2025-03-20T20:15:00Z">
        <w:r>
          <w:rPr>
            <w:lang w:eastAsia="zh-CN"/>
          </w:rPr>
          <w:t xml:space="preserve">The supporting of the following </w:t>
        </w:r>
      </w:ins>
      <w:ins w:id="28" w:author="Yangyanmei" w:date="2025-03-27T10:02:00Z">
        <w:r w:rsidR="00BF36AF">
          <w:rPr>
            <w:lang w:eastAsia="zh-CN"/>
          </w:rPr>
          <w:t xml:space="preserve">are </w:t>
        </w:r>
      </w:ins>
      <w:ins w:id="29" w:author="Yangyanmei" w:date="2025-03-20T20:15:00Z">
        <w:r>
          <w:rPr>
            <w:lang w:eastAsia="zh-CN"/>
          </w:rPr>
          <w:t xml:space="preserve">the key </w:t>
        </w:r>
      </w:ins>
      <w:ins w:id="30" w:author="Yangyanmei" w:date="2025-03-27T10:02:00Z">
        <w:r w:rsidR="00BF36AF">
          <w:rPr>
            <w:lang w:eastAsia="zh-CN"/>
          </w:rPr>
          <w:t>services</w:t>
        </w:r>
      </w:ins>
      <w:ins w:id="31" w:author="Yangyanmei" w:date="2025-03-20T20:15:00Z">
        <w:r>
          <w:t xml:space="preserve"> that make SEAL layer distinct with other non-3GPP basis developer API Platform:</w:t>
        </w:r>
      </w:ins>
    </w:p>
    <w:p w14:paraId="771414D5" w14:textId="77777777" w:rsidR="00F3316B" w:rsidRDefault="00F3316B" w:rsidP="00F3316B">
      <w:pPr>
        <w:rPr>
          <w:ins w:id="32" w:author="Yangyanmei" w:date="2025-03-20T20:15:00Z"/>
          <w:lang w:eastAsia="zh-CN"/>
        </w:rPr>
      </w:pPr>
      <w:ins w:id="33" w:author="Yangyanmei" w:date="2025-03-20T20:15:00Z">
        <w:r>
          <w:rPr>
            <w:lang w:eastAsia="zh-CN"/>
          </w:rPr>
          <w:t xml:space="preserve"> -NSCE/NRM/SEAL-DD which are specific to the usage of 5G/4G network capabilities.  </w:t>
        </w:r>
      </w:ins>
    </w:p>
    <w:p w14:paraId="58703067" w14:textId="789EA2CC" w:rsidR="00F3316B" w:rsidRDefault="00F3316B" w:rsidP="00F3316B">
      <w:pPr>
        <w:rPr>
          <w:ins w:id="34" w:author="Yangyanmei" w:date="2025-03-20T20:15:00Z"/>
          <w:lang w:eastAsia="zh-CN"/>
        </w:rPr>
      </w:pPr>
      <w:ins w:id="35" w:author="Yangyanmei" w:date="2025-03-20T20:15:00Z">
        <w:r>
          <w:rPr>
            <w:lang w:eastAsia="zh-CN"/>
          </w:rPr>
          <w:t>-E</w:t>
        </w:r>
      </w:ins>
      <w:ins w:id="36" w:author="Yangyanmei" w:date="2025-03-31T21:33:00Z">
        <w:r w:rsidR="005B2133">
          <w:rPr>
            <w:lang w:eastAsia="zh-CN"/>
          </w:rPr>
          <w:t>MMTel</w:t>
        </w:r>
      </w:ins>
      <w:ins w:id="37" w:author="Yangyanmei" w:date="2025-03-20T20:15:00Z">
        <w:r>
          <w:rPr>
            <w:lang w:eastAsia="zh-CN"/>
          </w:rPr>
          <w:t xml:space="preserve"> enabler which is specific the usage of IMS system capabilities.</w:t>
        </w:r>
      </w:ins>
    </w:p>
    <w:p w14:paraId="62FDD787" w14:textId="77777777" w:rsidR="00F3316B" w:rsidRDefault="00F3316B" w:rsidP="00F3316B">
      <w:pPr>
        <w:rPr>
          <w:ins w:id="38" w:author="Yangyanmei" w:date="2025-03-20T20:15:00Z"/>
          <w:lang w:eastAsia="zh-CN"/>
        </w:rPr>
      </w:pPr>
      <w:ins w:id="39" w:author="Yangyanmei" w:date="2025-03-20T20:15:00Z">
        <w:r>
          <w:rPr>
            <w:lang w:eastAsia="zh-CN"/>
          </w:rPr>
          <w:t xml:space="preserve">-LMS utilize both 3GPP based position and non-3GPP based position </w:t>
        </w:r>
      </w:ins>
    </w:p>
    <w:p w14:paraId="032F5773" w14:textId="628B592C" w:rsidR="00186273" w:rsidRPr="00F3316B" w:rsidRDefault="00F3316B" w:rsidP="002664E2">
      <w:pPr>
        <w:rPr>
          <w:ins w:id="40" w:author="Yangyanmei" w:date="2025-03-20T17:13:00Z"/>
          <w:lang w:eastAsia="zh-CN"/>
        </w:rPr>
      </w:pPr>
      <w:ins w:id="41" w:author="Yangyanmei" w:date="2025-03-20T20:15:00Z">
        <w:r>
          <w:rPr>
            <w:lang w:eastAsia="zh-CN"/>
          </w:rPr>
          <w:t>-AI/ML enabler could support AI/ML service related to mobile UE, leveraging on the 3GPP network-for-AI capabilities</w:t>
        </w:r>
      </w:ins>
    </w:p>
    <w:tbl>
      <w:tblPr>
        <w:tblStyle w:val="af3"/>
        <w:tblW w:w="9776" w:type="dxa"/>
        <w:tblLayout w:type="fixed"/>
        <w:tblLook w:val="04A0" w:firstRow="1" w:lastRow="0" w:firstColumn="1" w:lastColumn="0" w:noHBand="0" w:noVBand="1"/>
      </w:tblPr>
      <w:tblGrid>
        <w:gridCol w:w="1838"/>
        <w:gridCol w:w="3402"/>
        <w:gridCol w:w="4536"/>
      </w:tblGrid>
      <w:tr w:rsidR="00C33780" w14:paraId="78BB012B" w14:textId="77777777" w:rsidTr="009237F2">
        <w:trPr>
          <w:trHeight w:val="282"/>
          <w:ins w:id="42" w:author="Yangyanmei" w:date="2025-03-20T17:14:00Z"/>
        </w:trPr>
        <w:tc>
          <w:tcPr>
            <w:tcW w:w="1838" w:type="dxa"/>
          </w:tcPr>
          <w:p w14:paraId="5F106ED6" w14:textId="098A3CC1" w:rsidR="00C33780" w:rsidRPr="00E96BB6" w:rsidRDefault="00C33780" w:rsidP="00CF2D92">
            <w:pPr>
              <w:rPr>
                <w:ins w:id="43" w:author="Yangyanmei" w:date="2025-03-20T17:14:00Z"/>
                <w:noProof/>
                <w:lang w:eastAsia="zh-CN"/>
              </w:rPr>
            </w:pPr>
            <w:ins w:id="44" w:author="Yangyanmei" w:date="2025-03-20T17:14:00Z">
              <w:r w:rsidRPr="00E96BB6">
                <w:rPr>
                  <w:rFonts w:hint="eastAsia"/>
                  <w:noProof/>
                  <w:lang w:eastAsia="zh-CN"/>
                </w:rPr>
                <w:t>S</w:t>
              </w:r>
              <w:r w:rsidRPr="00E96BB6">
                <w:rPr>
                  <w:noProof/>
                  <w:lang w:eastAsia="zh-CN"/>
                </w:rPr>
                <w:t>ervice type</w:t>
              </w:r>
            </w:ins>
          </w:p>
        </w:tc>
        <w:tc>
          <w:tcPr>
            <w:tcW w:w="3402" w:type="dxa"/>
          </w:tcPr>
          <w:p w14:paraId="1478EF72" w14:textId="3629039D" w:rsidR="00C33780" w:rsidRPr="00E96BB6" w:rsidRDefault="00C33780" w:rsidP="00CF2D92">
            <w:pPr>
              <w:rPr>
                <w:ins w:id="45" w:author="Yangyanmei" w:date="2025-03-20T17:14:00Z"/>
                <w:noProof/>
                <w:lang w:eastAsia="zh-CN"/>
              </w:rPr>
            </w:pPr>
            <w:ins w:id="46" w:author="Yangyanmei" w:date="2025-03-20T17:14:00Z">
              <w:r w:rsidRPr="00E96BB6">
                <w:rPr>
                  <w:rFonts w:hint="eastAsia"/>
                  <w:noProof/>
                  <w:lang w:eastAsia="zh-CN"/>
                </w:rPr>
                <w:t>S</w:t>
              </w:r>
              <w:r w:rsidRPr="00E96BB6">
                <w:rPr>
                  <w:noProof/>
                  <w:lang w:eastAsia="zh-CN"/>
                </w:rPr>
                <w:t>ervice description</w:t>
              </w:r>
            </w:ins>
            <w:ins w:id="47" w:author="Yangyanmei" w:date="2025-03-20T17:15:00Z">
              <w:r w:rsidRPr="00E96BB6">
                <w:rPr>
                  <w:noProof/>
                  <w:lang w:eastAsia="zh-CN"/>
                </w:rPr>
                <w:t xml:space="preserve"> </w:t>
              </w:r>
            </w:ins>
          </w:p>
        </w:tc>
        <w:tc>
          <w:tcPr>
            <w:tcW w:w="4536" w:type="dxa"/>
          </w:tcPr>
          <w:p w14:paraId="7E86AADF" w14:textId="793472AF" w:rsidR="00C33780" w:rsidRPr="00E96BB6" w:rsidRDefault="00C33780" w:rsidP="00CF2D92">
            <w:pPr>
              <w:rPr>
                <w:ins w:id="48" w:author="Yangyanmei" w:date="2025-03-20T17:14:00Z"/>
                <w:noProof/>
                <w:lang w:eastAsia="zh-CN"/>
              </w:rPr>
            </w:pPr>
            <w:ins w:id="49" w:author="Yangyanmei" w:date="2025-03-20T17:16:00Z">
              <w:r w:rsidRPr="00E96BB6">
                <w:rPr>
                  <w:noProof/>
                  <w:lang w:eastAsia="zh-CN"/>
                </w:rPr>
                <w:t xml:space="preserve">Benefits to </w:t>
              </w:r>
            </w:ins>
            <w:ins w:id="50" w:author="Yangyanmei" w:date="2025-04-08T16:07:00Z">
              <w:r>
                <w:rPr>
                  <w:noProof/>
                  <w:lang w:eastAsia="zh-CN"/>
                </w:rPr>
                <w:t>application provides</w:t>
              </w:r>
            </w:ins>
          </w:p>
        </w:tc>
      </w:tr>
      <w:tr w:rsidR="00C33780" w14:paraId="76C051B0" w14:textId="77777777" w:rsidTr="009237F2">
        <w:trPr>
          <w:trHeight w:val="1409"/>
          <w:ins w:id="51" w:author="Yangyanmei" w:date="2025-03-20T17:14:00Z"/>
        </w:trPr>
        <w:tc>
          <w:tcPr>
            <w:tcW w:w="1838" w:type="dxa"/>
          </w:tcPr>
          <w:p w14:paraId="3928CF59" w14:textId="06E0FA35" w:rsidR="00C33780" w:rsidRPr="00E96BB6" w:rsidRDefault="00C33780" w:rsidP="00CF2D92">
            <w:pPr>
              <w:rPr>
                <w:ins w:id="52" w:author="Yangyanmei" w:date="2025-03-20T17:14:00Z"/>
                <w:noProof/>
                <w:lang w:eastAsia="zh-CN"/>
              </w:rPr>
            </w:pPr>
            <w:ins w:id="53" w:author="Yangyanmei" w:date="2025-03-20T17:16:00Z">
              <w:r w:rsidRPr="00E96BB6">
                <w:rPr>
                  <w:rFonts w:hint="eastAsia"/>
                  <w:noProof/>
                  <w:lang w:eastAsia="zh-CN"/>
                </w:rPr>
                <w:t>N</w:t>
              </w:r>
              <w:r w:rsidRPr="00E96BB6">
                <w:rPr>
                  <w:noProof/>
                  <w:lang w:eastAsia="zh-CN"/>
                </w:rPr>
                <w:t>RM</w:t>
              </w:r>
            </w:ins>
          </w:p>
        </w:tc>
        <w:tc>
          <w:tcPr>
            <w:tcW w:w="3402" w:type="dxa"/>
          </w:tcPr>
          <w:p w14:paraId="6DA76591" w14:textId="2F820114" w:rsidR="00C33780" w:rsidRPr="00E96BB6" w:rsidRDefault="00C33780" w:rsidP="001A1934">
            <w:pPr>
              <w:pStyle w:val="af2"/>
              <w:numPr>
                <w:ilvl w:val="0"/>
                <w:numId w:val="2"/>
              </w:numPr>
              <w:ind w:firstLineChars="0"/>
              <w:rPr>
                <w:ins w:id="54" w:author="Yangyanmei" w:date="2025-03-20T17:14:00Z"/>
                <w:noProof/>
                <w:lang w:eastAsia="zh-CN"/>
              </w:rPr>
            </w:pPr>
            <w:ins w:id="55" w:author="Yangyanmei" w:date="2025-03-20T17:38:00Z">
              <w:r w:rsidRPr="00E96BB6">
                <w:rPr>
                  <w:noProof/>
                  <w:lang w:eastAsia="zh-CN"/>
                </w:rPr>
                <w:t xml:space="preserve">Provide value added APIs </w:t>
              </w:r>
            </w:ins>
            <w:ins w:id="56" w:author="Yangyanmei" w:date="2025-03-20T17:39:00Z">
              <w:r w:rsidRPr="00E96BB6">
                <w:rPr>
                  <w:noProof/>
                  <w:lang w:eastAsia="zh-CN"/>
                </w:rPr>
                <w:t>by abstrat</w:t>
              </w:r>
            </w:ins>
            <w:ins w:id="57" w:author="Yangyanmei" w:date="2025-03-26T16:18:00Z">
              <w:r w:rsidRPr="00E96BB6">
                <w:rPr>
                  <w:noProof/>
                  <w:lang w:eastAsia="zh-CN"/>
                </w:rPr>
                <w:t>ing</w:t>
              </w:r>
            </w:ins>
            <w:ins w:id="58" w:author="Yangyanmei" w:date="2025-03-20T17:39:00Z">
              <w:r w:rsidRPr="00E96BB6">
                <w:rPr>
                  <w:noProof/>
                  <w:lang w:eastAsia="zh-CN"/>
                </w:rPr>
                <w:t xml:space="preserve"> the capabilties served by</w:t>
              </w:r>
            </w:ins>
            <w:ins w:id="59" w:author="Yangyanmei" w:date="2025-03-20T17:36:00Z">
              <w:r w:rsidRPr="00E96BB6">
                <w:rPr>
                  <w:noProof/>
                  <w:lang w:eastAsia="zh-CN"/>
                </w:rPr>
                <w:t xml:space="preserve"> </w:t>
              </w:r>
            </w:ins>
            <w:ins w:id="60" w:author="Yangyanmei" w:date="2025-03-20T17:41:00Z">
              <w:r w:rsidRPr="00E96BB6">
                <w:rPr>
                  <w:noProof/>
                  <w:lang w:eastAsia="zh-CN"/>
                </w:rPr>
                <w:t xml:space="preserve">core network layer entities </w:t>
              </w:r>
            </w:ins>
            <w:ins w:id="61" w:author="Yangyanmei" w:date="2025-03-20T17:37:00Z">
              <w:r w:rsidRPr="00E96BB6">
                <w:rPr>
                  <w:noProof/>
                  <w:lang w:eastAsia="zh-CN"/>
                </w:rPr>
                <w:t>MB-</w:t>
              </w:r>
            </w:ins>
            <w:ins w:id="62" w:author="Yangyanmei" w:date="2025-03-20T17:36:00Z">
              <w:r w:rsidRPr="00E96BB6">
                <w:rPr>
                  <w:noProof/>
                  <w:lang w:eastAsia="zh-CN"/>
                </w:rPr>
                <w:t>SMF</w:t>
              </w:r>
            </w:ins>
            <w:ins w:id="63" w:author="Yangyanmei" w:date="2025-03-20T17:37:00Z">
              <w:r w:rsidRPr="00E96BB6">
                <w:rPr>
                  <w:noProof/>
                  <w:lang w:eastAsia="zh-CN"/>
                </w:rPr>
                <w:t>/PCF/</w:t>
              </w:r>
              <w:r w:rsidRPr="00E96BB6">
                <w:rPr>
                  <w:rFonts w:hint="eastAsia"/>
                  <w:noProof/>
                  <w:lang w:eastAsia="zh-CN"/>
                </w:rPr>
                <w:t>NEF</w:t>
              </w:r>
              <w:r w:rsidRPr="00E96BB6">
                <w:rPr>
                  <w:noProof/>
                  <w:lang w:eastAsia="zh-CN"/>
                </w:rPr>
                <w:t xml:space="preserve"> APIs</w:t>
              </w:r>
            </w:ins>
            <w:ins w:id="64" w:author="Yangyanmei" w:date="2025-03-26T16:18:00Z">
              <w:r w:rsidRPr="00E96BB6">
                <w:rPr>
                  <w:noProof/>
                  <w:lang w:eastAsia="zh-CN"/>
                </w:rPr>
                <w:t>/</w:t>
              </w:r>
            </w:ins>
            <w:ins w:id="65" w:author="Yangyanmei" w:date="2025-03-26T16:19:00Z">
              <w:r w:rsidRPr="00E96BB6">
                <w:rPr>
                  <w:noProof/>
                  <w:lang w:eastAsia="zh-CN"/>
                </w:rPr>
                <w:t>SCEF/BMSC</w:t>
              </w:r>
            </w:ins>
            <w:ins w:id="66" w:author="Yangyanmei" w:date="2025-03-20T17:39:00Z">
              <w:r w:rsidRPr="00E96BB6">
                <w:rPr>
                  <w:noProof/>
                  <w:lang w:eastAsia="zh-CN"/>
                </w:rPr>
                <w:t>, to e</w:t>
              </w:r>
            </w:ins>
            <w:ins w:id="67" w:author="Yangyanmei" w:date="2025-03-20T17:20:00Z">
              <w:r w:rsidRPr="00E96BB6">
                <w:rPr>
                  <w:noProof/>
                  <w:lang w:eastAsia="zh-CN"/>
                </w:rPr>
                <w:t xml:space="preserve">nable third party to </w:t>
              </w:r>
            </w:ins>
            <w:ins w:id="68" w:author="Yangyanmei" w:date="2025-03-20T17:23:00Z">
              <w:r w:rsidRPr="00E96BB6">
                <w:rPr>
                  <w:noProof/>
                  <w:lang w:eastAsia="zh-CN"/>
                </w:rPr>
                <w:t xml:space="preserve">use </w:t>
              </w:r>
            </w:ins>
            <w:ins w:id="69" w:author="Yangyanmei" w:date="2025-03-20T17:31:00Z">
              <w:r w:rsidRPr="00E96BB6">
                <w:rPr>
                  <w:noProof/>
                  <w:lang w:eastAsia="zh-CN"/>
                </w:rPr>
                <w:t xml:space="preserve">3GPP </w:t>
              </w:r>
            </w:ins>
            <w:ins w:id="70" w:author="Yangyanmei" w:date="2025-03-20T17:24:00Z">
              <w:r w:rsidRPr="00E96BB6">
                <w:rPr>
                  <w:noProof/>
                  <w:lang w:eastAsia="zh-CN"/>
                </w:rPr>
                <w:t xml:space="preserve">QoS service </w:t>
              </w:r>
            </w:ins>
            <w:ins w:id="71" w:author="Yangyanmei" w:date="2025-03-20T17:31:00Z">
              <w:r w:rsidRPr="00E96BB6">
                <w:rPr>
                  <w:noProof/>
                  <w:lang w:eastAsia="zh-CN"/>
                </w:rPr>
                <w:t>in a simple way</w:t>
              </w:r>
            </w:ins>
            <w:ins w:id="72" w:author="Yangyanmei" w:date="2025-03-20T17:40:00Z">
              <w:r w:rsidRPr="00E96BB6">
                <w:rPr>
                  <w:noProof/>
                  <w:lang w:eastAsia="zh-CN"/>
                </w:rPr>
                <w:t xml:space="preserve"> </w:t>
              </w:r>
            </w:ins>
          </w:p>
        </w:tc>
        <w:tc>
          <w:tcPr>
            <w:tcW w:w="4536" w:type="dxa"/>
          </w:tcPr>
          <w:p w14:paraId="30F4A808" w14:textId="7F36A775" w:rsidR="000749C5" w:rsidRDefault="000749C5" w:rsidP="00CF2D92">
            <w:pPr>
              <w:rPr>
                <w:ins w:id="73" w:author="Yangyanmei" w:date="2025-04-08T17:32:00Z"/>
                <w:noProof/>
                <w:lang w:eastAsia="zh-CN"/>
              </w:rPr>
            </w:pPr>
            <w:ins w:id="74" w:author="Yangyanmei" w:date="2025-04-08T17:31:00Z">
              <w:r>
                <w:rPr>
                  <w:noProof/>
                  <w:lang w:eastAsia="zh-CN"/>
                </w:rPr>
                <w:t xml:space="preserve">Simply the usage of App </w:t>
              </w:r>
              <w:r>
                <w:rPr>
                  <w:rFonts w:hint="eastAsia"/>
                  <w:noProof/>
                  <w:lang w:eastAsia="zh-CN"/>
                </w:rPr>
                <w:t>providers</w:t>
              </w:r>
            </w:ins>
            <w:ins w:id="75" w:author="Yangyanmei" w:date="2025-04-08T17:38:00Z">
              <w:r>
                <w:rPr>
                  <w:noProof/>
                  <w:lang w:eastAsia="zh-CN"/>
                </w:rPr>
                <w:t xml:space="preserve"> </w:t>
              </w:r>
              <w:r>
                <w:rPr>
                  <w:rFonts w:hint="eastAsia"/>
                  <w:noProof/>
                  <w:lang w:eastAsia="zh-CN"/>
                </w:rPr>
                <w:t>(</w:t>
              </w:r>
            </w:ins>
            <w:ins w:id="76" w:author="Yangyanmei" w:date="2025-04-08T17:31:00Z">
              <w:r>
                <w:rPr>
                  <w:rFonts w:hint="eastAsia"/>
                  <w:noProof/>
                  <w:lang w:eastAsia="zh-CN"/>
                </w:rPr>
                <w:t>APP</w:t>
              </w:r>
            </w:ins>
            <w:ins w:id="77" w:author="Yangyanmei" w:date="2025-04-08T17:32:00Z">
              <w:r>
                <w:rPr>
                  <w:noProof/>
                  <w:lang w:eastAsia="zh-CN"/>
                </w:rPr>
                <w:t xml:space="preserve"> </w:t>
              </w:r>
            </w:ins>
            <w:ins w:id="78" w:author="Yangyanmei" w:date="2025-04-08T17:31:00Z">
              <w:r>
                <w:rPr>
                  <w:noProof/>
                  <w:lang w:eastAsia="zh-CN"/>
                </w:rPr>
                <w:t>deveolper</w:t>
              </w:r>
            </w:ins>
            <w:ins w:id="79" w:author="Yangyanmei" w:date="2025-04-08T17:32:00Z">
              <w:r>
                <w:rPr>
                  <w:rFonts w:hint="eastAsia"/>
                  <w:noProof/>
                  <w:lang w:eastAsia="zh-CN"/>
                </w:rPr>
                <w:t>,</w:t>
              </w:r>
              <w:r>
                <w:rPr>
                  <w:noProof/>
                  <w:lang w:eastAsia="zh-CN"/>
                </w:rPr>
                <w:t xml:space="preserve"> </w:t>
              </w:r>
            </w:ins>
            <w:ins w:id="80" w:author="Yangyanmei" w:date="2025-04-08T17:31:00Z">
              <w:r>
                <w:rPr>
                  <w:rFonts w:hint="eastAsia"/>
                  <w:noProof/>
                  <w:lang w:eastAsia="zh-CN"/>
                </w:rPr>
                <w:t>APP</w:t>
              </w:r>
            </w:ins>
            <w:ins w:id="81" w:author="Yangyanmei" w:date="2025-04-08T17:32:00Z">
              <w:r>
                <w:rPr>
                  <w:noProof/>
                  <w:lang w:eastAsia="zh-CN"/>
                </w:rPr>
                <w:t xml:space="preserve"> </w:t>
              </w:r>
              <w:r>
                <w:rPr>
                  <w:rFonts w:hint="eastAsia"/>
                  <w:noProof/>
                  <w:lang w:eastAsia="zh-CN"/>
                </w:rPr>
                <w:t>owner</w:t>
              </w:r>
            </w:ins>
            <w:ins w:id="82" w:author="Yangyanmei" w:date="2025-04-08T17:38:00Z">
              <w:r>
                <w:rPr>
                  <w:rFonts w:hint="eastAsia"/>
                  <w:noProof/>
                  <w:lang w:eastAsia="zh-CN"/>
                </w:rPr>
                <w:t xml:space="preserve">) </w:t>
              </w:r>
            </w:ins>
            <w:ins w:id="83" w:author="Yangyanmei" w:date="2025-04-08T17:32:00Z">
              <w:r>
                <w:rPr>
                  <w:rFonts w:hint="eastAsia"/>
                  <w:noProof/>
                  <w:lang w:eastAsia="zh-CN"/>
                </w:rPr>
                <w:t>o</w:t>
              </w:r>
              <w:r>
                <w:rPr>
                  <w:noProof/>
                  <w:lang w:eastAsia="zh-CN"/>
                </w:rPr>
                <w:t>f 3GPP network capabilities</w:t>
              </w:r>
            </w:ins>
            <w:ins w:id="84" w:author="Yangyanmei" w:date="2025-04-08T17:33:00Z">
              <w:r>
                <w:rPr>
                  <w:noProof/>
                  <w:lang w:eastAsia="zh-CN"/>
                </w:rPr>
                <w:t xml:space="preserve"> to:</w:t>
              </w:r>
            </w:ins>
          </w:p>
          <w:p w14:paraId="49F05C84" w14:textId="1A652046" w:rsidR="000749C5" w:rsidRPr="000749C5" w:rsidRDefault="000749C5" w:rsidP="00637813">
            <w:pPr>
              <w:ind w:leftChars="100" w:left="200"/>
              <w:rPr>
                <w:ins w:id="85" w:author="Yangyanmei" w:date="2025-03-20T17:14:00Z"/>
                <w:noProof/>
                <w:lang w:eastAsia="zh-CN"/>
              </w:rPr>
            </w:pPr>
            <w:ins w:id="86" w:author="Yangyanmei" w:date="2025-04-08T17:32:00Z">
              <w:r w:rsidRPr="00E96BB6">
                <w:rPr>
                  <w:noProof/>
                  <w:lang w:eastAsia="zh-CN"/>
                </w:rPr>
                <w:t>-</w:t>
              </w:r>
              <w:r>
                <w:rPr>
                  <w:noProof/>
                  <w:lang w:eastAsia="zh-CN"/>
                </w:rPr>
                <w:t xml:space="preserve"> Improve </w:t>
              </w:r>
            </w:ins>
            <w:ins w:id="87" w:author="Yangyanmei" w:date="2025-04-08T23:22:00Z">
              <w:r w:rsidR="009C7E4B">
                <w:rPr>
                  <w:noProof/>
                  <w:lang w:eastAsia="zh-CN"/>
                </w:rPr>
                <w:t>q</w:t>
              </w:r>
            </w:ins>
            <w:ins w:id="88" w:author="Yangyanmei" w:date="2025-04-08T17:32:00Z">
              <w:r w:rsidRPr="00E96BB6">
                <w:rPr>
                  <w:noProof/>
                  <w:lang w:eastAsia="zh-CN"/>
                </w:rPr>
                <w:t>ualitiy of application</w:t>
              </w:r>
              <w:r>
                <w:rPr>
                  <w:noProof/>
                  <w:lang w:eastAsia="zh-CN"/>
                </w:rPr>
                <w:t xml:space="preserve"> layer</w:t>
              </w:r>
              <w:r w:rsidRPr="00E96BB6">
                <w:rPr>
                  <w:noProof/>
                  <w:lang w:eastAsia="zh-CN"/>
                </w:rPr>
                <w:t xml:space="preserve"> </w:t>
              </w:r>
            </w:ins>
            <w:ins w:id="89" w:author="Yangyanmei" w:date="2025-04-08T23:22:00Z">
              <w:r w:rsidR="009C7E4B">
                <w:rPr>
                  <w:noProof/>
                  <w:lang w:eastAsia="zh-CN"/>
                </w:rPr>
                <w:t xml:space="preserve">communication </w:t>
              </w:r>
            </w:ins>
            <w:ins w:id="90" w:author="Yangyanmei" w:date="2025-04-08T17:32:00Z">
              <w:r>
                <w:rPr>
                  <w:noProof/>
                  <w:lang w:eastAsia="zh-CN"/>
                </w:rPr>
                <w:t xml:space="preserve">by using NRM API to tigger the 3GPP network </w:t>
              </w:r>
            </w:ins>
            <w:ins w:id="91" w:author="Yangyanmei" w:date="2025-04-08T23:23:00Z">
              <w:r w:rsidR="009C7E4B">
                <w:rPr>
                  <w:noProof/>
                  <w:lang w:eastAsia="zh-CN"/>
                </w:rPr>
                <w:t>connection</w:t>
              </w:r>
            </w:ins>
            <w:ins w:id="92" w:author="Yangyanmei" w:date="2025-04-08T17:32:00Z">
              <w:r>
                <w:rPr>
                  <w:noProof/>
                  <w:lang w:eastAsia="zh-CN"/>
                </w:rPr>
                <w:t xml:space="preserve"> with QoS supporting, </w:t>
              </w:r>
              <w:r w:rsidRPr="00E96BB6">
                <w:rPr>
                  <w:noProof/>
                  <w:lang w:eastAsia="zh-CN"/>
                </w:rPr>
                <w:t>compared to</w:t>
              </w:r>
              <w:r>
                <w:rPr>
                  <w:noProof/>
                  <w:lang w:eastAsia="zh-CN"/>
                </w:rPr>
                <w:t xml:space="preserve"> application layer </w:t>
              </w:r>
            </w:ins>
            <w:ins w:id="93" w:author="Yangyanmei" w:date="2025-04-08T23:22:00Z">
              <w:r w:rsidR="009C7E4B">
                <w:rPr>
                  <w:noProof/>
                  <w:lang w:eastAsia="zh-CN"/>
                </w:rPr>
                <w:t xml:space="preserve">communication </w:t>
              </w:r>
            </w:ins>
            <w:ins w:id="94" w:author="Yangyanmei" w:date="2025-04-08T17:32:00Z">
              <w:r>
                <w:rPr>
                  <w:noProof/>
                  <w:lang w:eastAsia="zh-CN"/>
                </w:rPr>
                <w:t>over</w:t>
              </w:r>
              <w:r w:rsidRPr="00E96BB6">
                <w:rPr>
                  <w:noProof/>
                  <w:lang w:eastAsia="zh-CN"/>
                </w:rPr>
                <w:t xml:space="preserve"> best effort </w:t>
              </w:r>
              <w:r>
                <w:rPr>
                  <w:noProof/>
                  <w:lang w:eastAsia="zh-CN"/>
                </w:rPr>
                <w:t xml:space="preserve">3GPP network </w:t>
              </w:r>
            </w:ins>
            <w:ins w:id="95" w:author="Yangyanmei" w:date="2025-04-08T23:21:00Z">
              <w:r w:rsidR="008058F7">
                <w:rPr>
                  <w:noProof/>
                  <w:lang w:eastAsia="zh-CN"/>
                </w:rPr>
                <w:t>connection</w:t>
              </w:r>
            </w:ins>
            <w:ins w:id="96" w:author="Yangyanmei" w:date="2025-04-08T17:32:00Z">
              <w:r>
                <w:rPr>
                  <w:noProof/>
                  <w:lang w:eastAsia="zh-CN"/>
                </w:rPr>
                <w:t xml:space="preserve">. </w:t>
              </w:r>
            </w:ins>
          </w:p>
        </w:tc>
      </w:tr>
      <w:tr w:rsidR="00C33780" w14:paraId="735BCD23" w14:textId="77777777" w:rsidTr="009237F2">
        <w:trPr>
          <w:trHeight w:val="1699"/>
          <w:ins w:id="97" w:author="Yangyanmei" w:date="2025-03-20T17:14:00Z"/>
        </w:trPr>
        <w:tc>
          <w:tcPr>
            <w:tcW w:w="1838" w:type="dxa"/>
          </w:tcPr>
          <w:p w14:paraId="4B0AB935" w14:textId="4CC52B1F" w:rsidR="00C33780" w:rsidRPr="00E96BB6" w:rsidRDefault="00C33780" w:rsidP="00CF2D92">
            <w:pPr>
              <w:rPr>
                <w:ins w:id="98" w:author="Yangyanmei" w:date="2025-03-20T17:14:00Z"/>
                <w:noProof/>
                <w:lang w:eastAsia="zh-CN"/>
              </w:rPr>
            </w:pPr>
            <w:ins w:id="99" w:author="Yangyanmei" w:date="2025-03-20T17:16:00Z">
              <w:r w:rsidRPr="00E96BB6">
                <w:rPr>
                  <w:rFonts w:hint="eastAsia"/>
                  <w:noProof/>
                  <w:lang w:eastAsia="zh-CN"/>
                </w:rPr>
                <w:t>S</w:t>
              </w:r>
              <w:r w:rsidRPr="00E96BB6">
                <w:rPr>
                  <w:noProof/>
                  <w:lang w:eastAsia="zh-CN"/>
                </w:rPr>
                <w:t>EAL DD</w:t>
              </w:r>
            </w:ins>
          </w:p>
        </w:tc>
        <w:tc>
          <w:tcPr>
            <w:tcW w:w="3402" w:type="dxa"/>
          </w:tcPr>
          <w:p w14:paraId="75701239" w14:textId="3F4C3E93" w:rsidR="00C33780" w:rsidRPr="00E96BB6" w:rsidRDefault="00C33780" w:rsidP="007F3D9B">
            <w:pPr>
              <w:pStyle w:val="af2"/>
              <w:numPr>
                <w:ilvl w:val="0"/>
                <w:numId w:val="2"/>
              </w:numPr>
              <w:ind w:firstLineChars="0"/>
              <w:rPr>
                <w:ins w:id="100" w:author="Yangyanmei" w:date="2025-03-20T17:14:00Z"/>
                <w:noProof/>
                <w:lang w:eastAsia="zh-CN"/>
              </w:rPr>
            </w:pPr>
            <w:ins w:id="101" w:author="Yangyanmei" w:date="2025-03-20T18:09:00Z">
              <w:r w:rsidRPr="00E96BB6">
                <w:rPr>
                  <w:noProof/>
                  <w:lang w:eastAsia="zh-CN"/>
                </w:rPr>
                <w:t xml:space="preserve">Provide </w:t>
              </w:r>
            </w:ins>
            <w:ins w:id="102" w:author="Yangyanmei" w:date="2025-03-20T18:10:00Z">
              <w:r w:rsidRPr="00E96BB6">
                <w:rPr>
                  <w:noProof/>
                  <w:lang w:eastAsia="zh-CN"/>
                </w:rPr>
                <w:t>C</w:t>
              </w:r>
            </w:ins>
            <w:ins w:id="103" w:author="Yangyanmei" w:date="2025-03-20T18:09:00Z">
              <w:r w:rsidRPr="00E96BB6">
                <w:rPr>
                  <w:noProof/>
                  <w:lang w:eastAsia="zh-CN"/>
                </w:rPr>
                <w:t xml:space="preserve">aching and Distribution </w:t>
              </w:r>
            </w:ins>
            <w:ins w:id="104" w:author="Yangyanmei" w:date="2025-03-20T18:11:00Z">
              <w:r w:rsidRPr="00E96BB6">
                <w:rPr>
                  <w:noProof/>
                  <w:lang w:eastAsia="zh-CN"/>
                </w:rPr>
                <w:t xml:space="preserve">between </w:t>
              </w:r>
            </w:ins>
            <w:ins w:id="105" w:author="Yangyanmei" w:date="2025-03-20T18:12:00Z">
              <w:r w:rsidRPr="00E96BB6">
                <w:rPr>
                  <w:noProof/>
                  <w:lang w:eastAsia="zh-CN"/>
                </w:rPr>
                <w:t>application content server</w:t>
              </w:r>
            </w:ins>
            <w:ins w:id="106" w:author="Yangyanmei" w:date="2025-03-20T18:10:00Z">
              <w:r w:rsidRPr="00E96BB6">
                <w:rPr>
                  <w:noProof/>
                  <w:lang w:eastAsia="zh-CN"/>
                </w:rPr>
                <w:t xml:space="preserve"> </w:t>
              </w:r>
            </w:ins>
            <w:ins w:id="107" w:author="Yangyanmei" w:date="2025-03-20T18:12:00Z">
              <w:r w:rsidRPr="00E96BB6">
                <w:rPr>
                  <w:noProof/>
                  <w:lang w:eastAsia="zh-CN"/>
                </w:rPr>
                <w:t>and</w:t>
              </w:r>
            </w:ins>
            <w:ins w:id="108" w:author="Yangyanmei" w:date="2025-03-20T18:10:00Z">
              <w:r w:rsidRPr="00E96BB6">
                <w:rPr>
                  <w:noProof/>
                  <w:lang w:eastAsia="zh-CN"/>
                </w:rPr>
                <w:t xml:space="preserve"> mobile UE</w:t>
              </w:r>
            </w:ins>
            <w:ins w:id="109" w:author="Yangyanmei" w:date="2025-03-20T18:12:00Z">
              <w:r w:rsidRPr="00E96BB6">
                <w:rPr>
                  <w:noProof/>
                  <w:lang w:eastAsia="zh-CN"/>
                </w:rPr>
                <w:t xml:space="preserve"> by </w:t>
              </w:r>
            </w:ins>
            <w:ins w:id="110" w:author="Yangyanmei" w:date="2025-03-20T18:13:00Z">
              <w:r w:rsidRPr="00E96BB6">
                <w:rPr>
                  <w:noProof/>
                  <w:lang w:eastAsia="zh-CN"/>
                </w:rPr>
                <w:t xml:space="preserve">using </w:t>
              </w:r>
            </w:ins>
            <w:ins w:id="111" w:author="Yangyanmei" w:date="2025-03-20T18:15:00Z">
              <w:r w:rsidRPr="00E96BB6">
                <w:rPr>
                  <w:noProof/>
                  <w:lang w:eastAsia="zh-CN"/>
                </w:rPr>
                <w:t xml:space="preserve">various </w:t>
              </w:r>
            </w:ins>
            <w:ins w:id="112" w:author="Yangyanmei" w:date="2025-03-20T18:13:00Z">
              <w:r w:rsidRPr="00E96BB6">
                <w:rPr>
                  <w:noProof/>
                  <w:lang w:eastAsia="zh-CN"/>
                </w:rPr>
                <w:t>3GPP network</w:t>
              </w:r>
            </w:ins>
            <w:ins w:id="113" w:author="Yangyanmei" w:date="2025-03-20T18:16:00Z">
              <w:r w:rsidRPr="00E96BB6">
                <w:rPr>
                  <w:noProof/>
                  <w:lang w:eastAsia="zh-CN"/>
                </w:rPr>
                <w:t xml:space="preserve"> capabilities</w:t>
              </w:r>
            </w:ins>
            <w:ins w:id="114" w:author="Yangyanmei" w:date="2025-03-20T18:17:00Z">
              <w:r w:rsidRPr="00E96BB6">
                <w:rPr>
                  <w:noProof/>
                  <w:lang w:eastAsia="zh-CN"/>
                </w:rPr>
                <w:t xml:space="preserve"> designed </w:t>
              </w:r>
            </w:ins>
            <w:ins w:id="115" w:author="Yangyanmei" w:date="2025-03-20T18:18:00Z">
              <w:r w:rsidRPr="00E96BB6">
                <w:rPr>
                  <w:noProof/>
                  <w:lang w:eastAsia="zh-CN"/>
                </w:rPr>
                <w:t xml:space="preserve">for </w:t>
              </w:r>
            </w:ins>
            <w:ins w:id="116" w:author="Yangyanmei" w:date="2025-03-20T18:17:00Z">
              <w:r w:rsidRPr="00E96BB6">
                <w:rPr>
                  <w:noProof/>
                  <w:lang w:eastAsia="zh-CN"/>
                </w:rPr>
                <w:t>different type of application data</w:t>
              </w:r>
            </w:ins>
            <w:ins w:id="117" w:author="Yangyanmei" w:date="2025-03-20T18:18:00Z">
              <w:r w:rsidRPr="00E96BB6">
                <w:rPr>
                  <w:noProof/>
                  <w:lang w:eastAsia="zh-CN"/>
                </w:rPr>
                <w:t xml:space="preserve"> to optimization purpose</w:t>
              </w:r>
            </w:ins>
            <w:ins w:id="118" w:author="Yangyanmei" w:date="2025-03-20T19:52:00Z">
              <w:r w:rsidRPr="00E96BB6">
                <w:rPr>
                  <w:noProof/>
                  <w:lang w:eastAsia="zh-CN"/>
                </w:rPr>
                <w:t>. For example</w:t>
              </w:r>
            </w:ins>
            <w:ins w:id="119" w:author="Yangyanmei" w:date="2025-03-20T19:51:00Z">
              <w:r w:rsidRPr="00E96BB6">
                <w:rPr>
                  <w:noProof/>
                  <w:lang w:eastAsia="zh-CN"/>
                </w:rPr>
                <w:t xml:space="preserve"> </w:t>
              </w:r>
            </w:ins>
            <w:ins w:id="120" w:author="Yangyanmei" w:date="2025-03-20T19:52:00Z">
              <w:r w:rsidRPr="00E96BB6">
                <w:rPr>
                  <w:noProof/>
                  <w:lang w:eastAsia="zh-CN"/>
                </w:rPr>
                <w:t xml:space="preserve">reliable transmission </w:t>
              </w:r>
            </w:ins>
            <w:ins w:id="121" w:author="Yangyanmei" w:date="2025-03-20T19:53:00Z">
              <w:r w:rsidRPr="00E96BB6">
                <w:rPr>
                  <w:noProof/>
                  <w:lang w:eastAsia="zh-CN"/>
                </w:rPr>
                <w:t xml:space="preserve">mechanism </w:t>
              </w:r>
            </w:ins>
            <w:ins w:id="122" w:author="Yangyanmei" w:date="2025-03-20T19:51:00Z">
              <w:r w:rsidRPr="00E96BB6">
                <w:rPr>
                  <w:noProof/>
                  <w:lang w:eastAsia="zh-CN"/>
                </w:rPr>
                <w:t>speci</w:t>
              </w:r>
            </w:ins>
            <w:ins w:id="123" w:author="Yangyanmei" w:date="2025-03-26T16:21:00Z">
              <w:r w:rsidRPr="00E96BB6">
                <w:rPr>
                  <w:noProof/>
                  <w:lang w:eastAsia="zh-CN"/>
                </w:rPr>
                <w:t>fic</w:t>
              </w:r>
            </w:ins>
            <w:ins w:id="124" w:author="Yangyanmei" w:date="2025-03-20T19:52:00Z">
              <w:r w:rsidRPr="00E96BB6">
                <w:rPr>
                  <w:noProof/>
                  <w:lang w:eastAsia="zh-CN"/>
                </w:rPr>
                <w:t xml:space="preserve"> to </w:t>
              </w:r>
            </w:ins>
            <w:ins w:id="125" w:author="Yangyanmei" w:date="2025-03-20T19:51:00Z">
              <w:r w:rsidRPr="00E96BB6">
                <w:rPr>
                  <w:noProof/>
                  <w:lang w:eastAsia="zh-CN"/>
                </w:rPr>
                <w:t>URLLC data</w:t>
              </w:r>
            </w:ins>
            <w:ins w:id="126" w:author="Yangyanmei" w:date="2025-03-20T18:13:00Z">
              <w:r w:rsidRPr="00E96BB6">
                <w:rPr>
                  <w:noProof/>
                  <w:lang w:eastAsia="zh-CN"/>
                </w:rPr>
                <w:t>.</w:t>
              </w:r>
            </w:ins>
          </w:p>
        </w:tc>
        <w:tc>
          <w:tcPr>
            <w:tcW w:w="4536" w:type="dxa"/>
          </w:tcPr>
          <w:p w14:paraId="67780B17" w14:textId="33531010" w:rsidR="00C33780" w:rsidRPr="00E96BB6" w:rsidRDefault="002209AD" w:rsidP="00CF2D92">
            <w:pPr>
              <w:rPr>
                <w:ins w:id="127" w:author="Yangyanmei" w:date="2025-03-20T17:14:00Z"/>
                <w:noProof/>
                <w:lang w:eastAsia="zh-CN"/>
              </w:rPr>
            </w:pPr>
            <w:ins w:id="128" w:author="Yangyanmei" w:date="2025-04-08T20:07:00Z">
              <w:r>
                <w:rPr>
                  <w:noProof/>
                  <w:lang w:eastAsia="zh-CN"/>
                </w:rPr>
                <w:t>Futher i</w:t>
              </w:r>
            </w:ins>
            <w:ins w:id="129" w:author="Yangyanmei" w:date="2025-04-08T20:06:00Z">
              <w:r>
                <w:rPr>
                  <w:noProof/>
                  <w:lang w:eastAsia="zh-CN"/>
                </w:rPr>
                <w:t xml:space="preserve">mprove </w:t>
              </w:r>
            </w:ins>
            <w:ins w:id="130" w:author="Yangyanmei" w:date="2025-04-08T20:07:00Z">
              <w:r>
                <w:rPr>
                  <w:noProof/>
                  <w:lang w:eastAsia="zh-CN"/>
                </w:rPr>
                <w:t>QoE of</w:t>
              </w:r>
            </w:ins>
            <w:ins w:id="131" w:author="Yangyanmei" w:date="2025-04-08T20:08:00Z">
              <w:r>
                <w:rPr>
                  <w:noProof/>
                  <w:lang w:eastAsia="zh-CN"/>
                </w:rPr>
                <w:t xml:space="preserve"> the applications</w:t>
              </w:r>
            </w:ins>
            <w:ins w:id="132" w:author="Yangyanmei" w:date="2025-04-08T20:06:00Z">
              <w:r>
                <w:rPr>
                  <w:noProof/>
                  <w:lang w:eastAsia="zh-CN"/>
                </w:rPr>
                <w:t xml:space="preserve"> when using C</w:t>
              </w:r>
            </w:ins>
            <w:ins w:id="133" w:author="Yangyanmei" w:date="2025-04-08T20:09:00Z">
              <w:r>
                <w:rPr>
                  <w:noProof/>
                  <w:lang w:eastAsia="zh-CN"/>
                </w:rPr>
                <w:t xml:space="preserve">aching and </w:t>
              </w:r>
            </w:ins>
            <w:ins w:id="134" w:author="Yangyanmei" w:date="2025-04-08T20:06:00Z">
              <w:r>
                <w:rPr>
                  <w:noProof/>
                  <w:lang w:eastAsia="zh-CN"/>
                </w:rPr>
                <w:t>D</w:t>
              </w:r>
            </w:ins>
            <w:ins w:id="135" w:author="Yangyanmei" w:date="2025-04-08T20:09:00Z">
              <w:r>
                <w:rPr>
                  <w:noProof/>
                  <w:lang w:eastAsia="zh-CN"/>
                </w:rPr>
                <w:t>istribution</w:t>
              </w:r>
            </w:ins>
            <w:ins w:id="136" w:author="Yangyanmei" w:date="2025-04-08T20:06:00Z">
              <w:r>
                <w:rPr>
                  <w:noProof/>
                  <w:lang w:eastAsia="zh-CN"/>
                </w:rPr>
                <w:t xml:space="preserve"> ser</w:t>
              </w:r>
            </w:ins>
            <w:ins w:id="137" w:author="Yangyanmei" w:date="2025-04-08T20:07:00Z">
              <w:r>
                <w:rPr>
                  <w:noProof/>
                  <w:lang w:eastAsia="zh-CN"/>
                </w:rPr>
                <w:t>vice</w:t>
              </w:r>
            </w:ins>
            <w:ins w:id="138" w:author="Yangyanmei" w:date="2025-04-08T20:08:00Z">
              <w:r>
                <w:rPr>
                  <w:noProof/>
                  <w:lang w:eastAsia="zh-CN"/>
                </w:rPr>
                <w:t xml:space="preserve">, by </w:t>
              </w:r>
            </w:ins>
            <w:ins w:id="139" w:author="Yangyanmei" w:date="2025-04-08T20:09:00Z">
              <w:r>
                <w:rPr>
                  <w:noProof/>
                  <w:lang w:eastAsia="zh-CN"/>
                </w:rPr>
                <w:t>supporting the</w:t>
              </w:r>
            </w:ins>
            <w:ins w:id="140" w:author="Yangyanmei" w:date="2025-04-08T20:11:00Z">
              <w:r>
                <w:rPr>
                  <w:noProof/>
                  <w:lang w:eastAsia="zh-CN"/>
                </w:rPr>
                <w:t xml:space="preserve"> usage of</w:t>
              </w:r>
            </w:ins>
            <w:ins w:id="141" w:author="Yangyanmei" w:date="2025-04-08T20:09:00Z">
              <w:r>
                <w:rPr>
                  <w:noProof/>
                  <w:lang w:eastAsia="zh-CN"/>
                </w:rPr>
                <w:t xml:space="preserve"> </w:t>
              </w:r>
            </w:ins>
            <w:ins w:id="142" w:author="Yangyanmei" w:date="2025-04-08T20:10:00Z">
              <w:r>
                <w:rPr>
                  <w:noProof/>
                  <w:lang w:eastAsia="zh-CN"/>
                </w:rPr>
                <w:t xml:space="preserve">3GPP network </w:t>
              </w:r>
            </w:ins>
            <w:ins w:id="143" w:author="Yangyanmei" w:date="2025-04-08T20:11:00Z">
              <w:r>
                <w:rPr>
                  <w:noProof/>
                  <w:lang w:eastAsia="zh-CN"/>
                </w:rPr>
                <w:t>capabilities(including control plane</w:t>
              </w:r>
            </w:ins>
            <w:ins w:id="144" w:author="Yangyanmei" w:date="2025-04-08T20:12:00Z">
              <w:r>
                <w:rPr>
                  <w:noProof/>
                  <w:lang w:eastAsia="zh-CN"/>
                </w:rPr>
                <w:t xml:space="preserve"> and user plane)</w:t>
              </w:r>
            </w:ins>
            <w:ins w:id="145" w:author="Yangyanmei" w:date="2025-04-08T20:11:00Z">
              <w:r>
                <w:rPr>
                  <w:noProof/>
                  <w:lang w:eastAsia="zh-CN"/>
                </w:rPr>
                <w:t xml:space="preserve"> for QoS optimization </w:t>
              </w:r>
            </w:ins>
          </w:p>
        </w:tc>
      </w:tr>
      <w:tr w:rsidR="00C33780" w14:paraId="36423C96" w14:textId="77777777" w:rsidTr="009237F2">
        <w:trPr>
          <w:trHeight w:val="1569"/>
          <w:ins w:id="146" w:author="Yangyanmei" w:date="2025-03-20T17:14:00Z"/>
        </w:trPr>
        <w:tc>
          <w:tcPr>
            <w:tcW w:w="1838" w:type="dxa"/>
          </w:tcPr>
          <w:p w14:paraId="23D9A198" w14:textId="70AB9417" w:rsidR="00C33780" w:rsidRPr="00E96BB6" w:rsidRDefault="00C33780" w:rsidP="00CF2D92">
            <w:pPr>
              <w:rPr>
                <w:ins w:id="147" w:author="Yangyanmei" w:date="2025-03-20T17:14:00Z"/>
                <w:noProof/>
                <w:lang w:eastAsia="zh-CN"/>
              </w:rPr>
            </w:pPr>
            <w:ins w:id="148" w:author="Yangyanmei" w:date="2025-03-20T17:17:00Z">
              <w:r w:rsidRPr="00E96BB6">
                <w:rPr>
                  <w:rFonts w:hint="eastAsia"/>
                  <w:noProof/>
                  <w:lang w:eastAsia="zh-CN"/>
                </w:rPr>
                <w:t>N</w:t>
              </w:r>
              <w:r w:rsidRPr="00E96BB6">
                <w:rPr>
                  <w:noProof/>
                  <w:lang w:eastAsia="zh-CN"/>
                </w:rPr>
                <w:t>SCE</w:t>
              </w:r>
            </w:ins>
          </w:p>
        </w:tc>
        <w:tc>
          <w:tcPr>
            <w:tcW w:w="3402" w:type="dxa"/>
          </w:tcPr>
          <w:p w14:paraId="6F190195" w14:textId="5A4D5666" w:rsidR="00C33780" w:rsidRPr="00E96BB6" w:rsidRDefault="00C33780" w:rsidP="000E370C">
            <w:pPr>
              <w:pStyle w:val="af2"/>
              <w:numPr>
                <w:ilvl w:val="0"/>
                <w:numId w:val="2"/>
              </w:numPr>
              <w:ind w:firstLineChars="0"/>
              <w:rPr>
                <w:ins w:id="149" w:author="Yangyanmei" w:date="2025-03-20T17:14:00Z"/>
                <w:noProof/>
                <w:lang w:eastAsia="zh-CN"/>
              </w:rPr>
            </w:pPr>
            <w:ins w:id="150" w:author="Yangyanmei" w:date="2025-03-20T19:58:00Z">
              <w:r w:rsidRPr="00E96BB6">
                <w:rPr>
                  <w:noProof/>
                  <w:lang w:eastAsia="zh-CN"/>
                </w:rPr>
                <w:t>Provide the</w:t>
              </w:r>
            </w:ins>
            <w:ins w:id="151" w:author="Yangyanmei" w:date="2025-03-26T16:25:00Z">
              <w:r w:rsidRPr="00E96BB6">
                <w:rPr>
                  <w:noProof/>
                  <w:lang w:eastAsia="zh-CN"/>
                </w:rPr>
                <w:t xml:space="preserve"> API</w:t>
              </w:r>
            </w:ins>
            <w:ins w:id="152" w:author="Yangyanmei" w:date="2025-03-20T19:58:00Z">
              <w:r w:rsidRPr="00E96BB6">
                <w:rPr>
                  <w:noProof/>
                  <w:lang w:eastAsia="zh-CN"/>
                </w:rPr>
                <w:t xml:space="preserve"> services t</w:t>
              </w:r>
            </w:ins>
            <w:ins w:id="153" w:author="Yangyanmei" w:date="2025-03-20T19:59:00Z">
              <w:r w:rsidRPr="00E96BB6">
                <w:rPr>
                  <w:noProof/>
                  <w:lang w:eastAsia="zh-CN"/>
                </w:rPr>
                <w:t xml:space="preserve">o enable </w:t>
              </w:r>
            </w:ins>
            <w:ins w:id="154" w:author="Yangyanmei" w:date="2025-03-20T20:00:00Z">
              <w:r w:rsidRPr="00E96BB6">
                <w:rPr>
                  <w:noProof/>
                  <w:lang w:eastAsia="zh-CN"/>
                </w:rPr>
                <w:t xml:space="preserve">third party to retrive </w:t>
              </w:r>
            </w:ins>
            <w:ins w:id="155" w:author="Yangyanmei" w:date="2025-03-20T20:01:00Z">
              <w:r w:rsidRPr="00E96BB6">
                <w:rPr>
                  <w:noProof/>
                  <w:lang w:eastAsia="zh-CN"/>
                </w:rPr>
                <w:t>the slice SLA requirement</w:t>
              </w:r>
            </w:ins>
            <w:ins w:id="156" w:author="Yangyanmei" w:date="2025-03-20T20:03:00Z">
              <w:r w:rsidRPr="00E96BB6">
                <w:rPr>
                  <w:noProof/>
                  <w:lang w:eastAsia="zh-CN"/>
                </w:rPr>
                <w:t xml:space="preserve"> automaticly</w:t>
              </w:r>
            </w:ins>
            <w:ins w:id="157" w:author="Yangyanmei" w:date="2025-03-20T20:01:00Z">
              <w:r w:rsidRPr="00E96BB6">
                <w:rPr>
                  <w:noProof/>
                  <w:lang w:eastAsia="zh-CN"/>
                </w:rPr>
                <w:t xml:space="preserve">, </w:t>
              </w:r>
            </w:ins>
            <w:ins w:id="158" w:author="Yangyanmei" w:date="2025-03-20T20:02:00Z">
              <w:r w:rsidRPr="00E96BB6">
                <w:rPr>
                  <w:noProof/>
                  <w:lang w:eastAsia="zh-CN"/>
                </w:rPr>
                <w:t xml:space="preserve">order slice product from MNO system, </w:t>
              </w:r>
            </w:ins>
            <w:ins w:id="159" w:author="Yangyanmei" w:date="2025-03-20T20:03:00Z">
              <w:r w:rsidRPr="00E96BB6">
                <w:rPr>
                  <w:noProof/>
                  <w:lang w:eastAsia="zh-CN"/>
                </w:rPr>
                <w:t>mornitor</w:t>
              </w:r>
            </w:ins>
            <w:ins w:id="160" w:author="Yangyanmei" w:date="2025-03-20T20:04:00Z">
              <w:r w:rsidRPr="00E96BB6">
                <w:rPr>
                  <w:rFonts w:hint="eastAsia"/>
                  <w:noProof/>
                  <w:lang w:eastAsia="zh-CN"/>
                </w:rPr>
                <w:t>/</w:t>
              </w:r>
              <w:r w:rsidRPr="00E96BB6">
                <w:rPr>
                  <w:noProof/>
                  <w:lang w:eastAsia="zh-CN"/>
                </w:rPr>
                <w:t>change</w:t>
              </w:r>
            </w:ins>
            <w:ins w:id="161" w:author="Yangyanmei" w:date="2025-03-20T20:03:00Z">
              <w:r w:rsidRPr="00E96BB6">
                <w:rPr>
                  <w:noProof/>
                  <w:lang w:eastAsia="zh-CN"/>
                </w:rPr>
                <w:t xml:space="preserve"> slice SLA</w:t>
              </w:r>
            </w:ins>
            <w:ins w:id="162" w:author="Yangyanmei" w:date="2025-03-20T20:05:00Z">
              <w:r w:rsidRPr="00E96BB6">
                <w:rPr>
                  <w:noProof/>
                  <w:lang w:eastAsia="zh-CN"/>
                </w:rPr>
                <w:t>, b</w:t>
              </w:r>
            </w:ins>
            <w:ins w:id="163" w:author="Yangyanmei" w:date="2025-03-20T20:06:00Z">
              <w:r w:rsidRPr="00E96BB6">
                <w:rPr>
                  <w:noProof/>
                  <w:lang w:eastAsia="zh-CN"/>
                </w:rPr>
                <w:t>y aggregating the API services from OAM and Core</w:t>
              </w:r>
            </w:ins>
            <w:ins w:id="164" w:author="Yangyanmei" w:date="2025-03-26T16:26:00Z">
              <w:r w:rsidRPr="00E96BB6">
                <w:rPr>
                  <w:noProof/>
                  <w:lang w:eastAsia="zh-CN"/>
                </w:rPr>
                <w:t xml:space="preserve"> </w:t>
              </w:r>
            </w:ins>
            <w:ins w:id="165" w:author="Yangyanmei" w:date="2025-03-20T20:06:00Z">
              <w:r w:rsidRPr="00E96BB6">
                <w:rPr>
                  <w:noProof/>
                  <w:lang w:eastAsia="zh-CN"/>
                </w:rPr>
                <w:t xml:space="preserve">network, </w:t>
              </w:r>
            </w:ins>
            <w:ins w:id="166" w:author="Yangyanmei" w:date="2025-04-09T17:32:00Z">
              <w:r w:rsidR="009237F2" w:rsidRPr="009237F2">
                <w:rPr>
                  <w:noProof/>
                  <w:lang w:eastAsia="zh-CN"/>
                </w:rPr>
                <w:t>SEAL layer services (service KQI information)</w:t>
              </w:r>
            </w:ins>
          </w:p>
        </w:tc>
        <w:tc>
          <w:tcPr>
            <w:tcW w:w="4536" w:type="dxa"/>
          </w:tcPr>
          <w:p w14:paraId="2D5EA844" w14:textId="36D42031" w:rsidR="00C33780" w:rsidRPr="00E96BB6" w:rsidRDefault="008E4743" w:rsidP="008E4743">
            <w:pPr>
              <w:rPr>
                <w:ins w:id="167" w:author="Yangyanmei" w:date="2025-03-20T17:14:00Z"/>
                <w:noProof/>
                <w:lang w:eastAsia="zh-CN"/>
              </w:rPr>
            </w:pPr>
            <w:ins w:id="168" w:author="Yangyanmei" w:date="2025-04-08T20:28:00Z">
              <w:r>
                <w:rPr>
                  <w:noProof/>
                  <w:lang w:eastAsia="zh-CN"/>
                </w:rPr>
                <w:t>Provide</w:t>
              </w:r>
            </w:ins>
            <w:ins w:id="169" w:author="Yangyanmei" w:date="2025-03-20T20:04:00Z">
              <w:r w:rsidR="00C33780" w:rsidRPr="00E96BB6">
                <w:rPr>
                  <w:noProof/>
                  <w:lang w:eastAsia="zh-CN"/>
                </w:rPr>
                <w:t xml:space="preserve"> </w:t>
              </w:r>
            </w:ins>
            <w:ins w:id="170" w:author="Yangyanmei" w:date="2025-04-08T20:28:00Z">
              <w:r>
                <w:rPr>
                  <w:noProof/>
                  <w:lang w:eastAsia="zh-CN"/>
                </w:rPr>
                <w:t xml:space="preserve">the </w:t>
              </w:r>
            </w:ins>
            <w:ins w:id="171" w:author="Yangyanmei" w:date="2025-04-08T20:29:00Z">
              <w:r>
                <w:rPr>
                  <w:noProof/>
                  <w:lang w:eastAsia="zh-CN"/>
                </w:rPr>
                <w:t xml:space="preserve">required </w:t>
              </w:r>
            </w:ins>
            <w:ins w:id="172" w:author="Yangyanmei" w:date="2025-04-08T20:28:00Z">
              <w:r>
                <w:rPr>
                  <w:noProof/>
                  <w:lang w:eastAsia="zh-CN"/>
                </w:rPr>
                <w:t>funct</w:t>
              </w:r>
            </w:ins>
            <w:ins w:id="173" w:author="Yangyanmei" w:date="2025-04-08T20:29:00Z">
              <w:r>
                <w:rPr>
                  <w:noProof/>
                  <w:lang w:eastAsia="zh-CN"/>
                </w:rPr>
                <w:t>ions</w:t>
              </w:r>
            </w:ins>
            <w:ins w:id="174" w:author="Yangyanmei" w:date="2025-04-08T20:33:00Z">
              <w:r>
                <w:rPr>
                  <w:noProof/>
                  <w:lang w:eastAsia="zh-CN"/>
                </w:rPr>
                <w:t>(e.g deriving</w:t>
              </w:r>
            </w:ins>
            <w:ins w:id="175" w:author="Yangyanmei" w:date="2025-04-08T20:34:00Z">
              <w:r>
                <w:rPr>
                  <w:noProof/>
                  <w:lang w:eastAsia="zh-CN"/>
                </w:rPr>
                <w:t xml:space="preserve"> and recomending</w:t>
              </w:r>
            </w:ins>
            <w:ins w:id="176" w:author="Yangyanmei" w:date="2025-04-08T20:33:00Z">
              <w:r>
                <w:rPr>
                  <w:noProof/>
                  <w:lang w:eastAsia="zh-CN"/>
                </w:rPr>
                <w:t xml:space="preserve"> slice SLA</w:t>
              </w:r>
            </w:ins>
            <w:ins w:id="177" w:author="Yangyanmei" w:date="2025-04-08T20:34:00Z">
              <w:r>
                <w:rPr>
                  <w:noProof/>
                  <w:lang w:eastAsia="zh-CN"/>
                </w:rPr>
                <w:t xml:space="preserve"> </w:t>
              </w:r>
            </w:ins>
            <w:ins w:id="178" w:author="Yangyanmei" w:date="2025-04-08T20:39:00Z">
              <w:r w:rsidR="00637813">
                <w:rPr>
                  <w:noProof/>
                  <w:lang w:eastAsia="zh-CN"/>
                </w:rPr>
                <w:t xml:space="preserve">to let a slice customer </w:t>
              </w:r>
            </w:ins>
            <w:ins w:id="179" w:author="Yangyanmei" w:date="2025-04-08T20:42:00Z">
              <w:r w:rsidR="00637813">
                <w:rPr>
                  <w:noProof/>
                  <w:lang w:eastAsia="zh-CN"/>
                </w:rPr>
                <w:t xml:space="preserve">e.g., enterprise </w:t>
              </w:r>
            </w:ins>
            <w:ins w:id="180" w:author="Yangyanmei" w:date="2025-04-08T20:40:00Z">
              <w:r w:rsidR="00637813">
                <w:rPr>
                  <w:noProof/>
                  <w:lang w:eastAsia="zh-CN"/>
                </w:rPr>
                <w:t>know</w:t>
              </w:r>
            </w:ins>
            <w:ins w:id="181" w:author="Yangyanmei" w:date="2025-04-08T20:42:00Z">
              <w:r w:rsidR="00637813">
                <w:rPr>
                  <w:noProof/>
                  <w:lang w:eastAsia="zh-CN"/>
                </w:rPr>
                <w:t>s</w:t>
              </w:r>
            </w:ins>
            <w:ins w:id="182" w:author="Yangyanmei" w:date="2025-04-08T20:40:00Z">
              <w:r w:rsidR="00637813">
                <w:rPr>
                  <w:noProof/>
                  <w:lang w:eastAsia="zh-CN"/>
                </w:rPr>
                <w:t xml:space="preserve"> how much resource is required </w:t>
              </w:r>
            </w:ins>
            <w:ins w:id="183" w:author="Yangyanmei" w:date="2025-04-08T20:42:00Z">
              <w:r w:rsidR="00637813">
                <w:rPr>
                  <w:noProof/>
                  <w:lang w:eastAsia="zh-CN"/>
                </w:rPr>
                <w:t xml:space="preserve">for </w:t>
              </w:r>
            </w:ins>
            <w:ins w:id="184" w:author="Yangyanmei" w:date="2025-04-08T20:39:00Z">
              <w:r w:rsidR="00637813">
                <w:rPr>
                  <w:noProof/>
                  <w:lang w:eastAsia="zh-CN"/>
                </w:rPr>
                <w:t>the</w:t>
              </w:r>
            </w:ins>
            <w:ins w:id="185" w:author="Yangyanmei" w:date="2025-04-08T20:42:00Z">
              <w:r w:rsidR="00637813">
                <w:rPr>
                  <w:noProof/>
                  <w:lang w:eastAsia="zh-CN"/>
                </w:rPr>
                <w:t>re</w:t>
              </w:r>
            </w:ins>
            <w:ins w:id="186" w:author="Yangyanmei" w:date="2025-04-08T20:39:00Z">
              <w:r w:rsidR="00637813">
                <w:rPr>
                  <w:noProof/>
                  <w:lang w:eastAsia="zh-CN"/>
                </w:rPr>
                <w:t xml:space="preserve"> service</w:t>
              </w:r>
            </w:ins>
            <w:ins w:id="187" w:author="Yangyanmei" w:date="2025-04-08T20:42:00Z">
              <w:r w:rsidR="00637813">
                <w:rPr>
                  <w:noProof/>
                  <w:lang w:eastAsia="zh-CN"/>
                </w:rPr>
                <w:t>s</w:t>
              </w:r>
            </w:ins>
            <w:ins w:id="188" w:author="Yangyanmei" w:date="2025-04-08T20:33:00Z">
              <w:r>
                <w:rPr>
                  <w:noProof/>
                  <w:lang w:eastAsia="zh-CN"/>
                </w:rPr>
                <w:t>)</w:t>
              </w:r>
            </w:ins>
            <w:ins w:id="189" w:author="Yangyanmei" w:date="2025-04-08T20:29:00Z">
              <w:r>
                <w:rPr>
                  <w:noProof/>
                  <w:lang w:eastAsia="zh-CN"/>
                </w:rPr>
                <w:t xml:space="preserve"> to enable </w:t>
              </w:r>
            </w:ins>
            <w:ins w:id="190" w:author="Yangyanmei" w:date="2025-03-20T20:04:00Z">
              <w:r w:rsidR="00C33780" w:rsidRPr="00E96BB6">
                <w:rPr>
                  <w:noProof/>
                  <w:lang w:eastAsia="zh-CN"/>
                </w:rPr>
                <w:t xml:space="preserve">third party to </w:t>
              </w:r>
            </w:ins>
            <w:ins w:id="191" w:author="Yangyanmei" w:date="2025-04-08T20:29:00Z">
              <w:r>
                <w:rPr>
                  <w:noProof/>
                  <w:lang w:eastAsia="zh-CN"/>
                </w:rPr>
                <w:t xml:space="preserve">perform self-management </w:t>
              </w:r>
            </w:ins>
            <w:ins w:id="192" w:author="Yangyanmei" w:date="2025-04-08T20:30:00Z">
              <w:r>
                <w:rPr>
                  <w:noProof/>
                  <w:lang w:eastAsia="zh-CN"/>
                </w:rPr>
                <w:t xml:space="preserve">operation on </w:t>
              </w:r>
            </w:ins>
            <w:ins w:id="193" w:author="Yangyanmei" w:date="2025-04-08T20:31:00Z">
              <w:r>
                <w:rPr>
                  <w:noProof/>
                  <w:lang w:eastAsia="zh-CN"/>
                </w:rPr>
                <w:t>their</w:t>
              </w:r>
            </w:ins>
            <w:ins w:id="194" w:author="Yangyanmei" w:date="2025-04-08T20:30:00Z">
              <w:r>
                <w:rPr>
                  <w:noProof/>
                  <w:lang w:eastAsia="zh-CN"/>
                </w:rPr>
                <w:t xml:space="preserve"> dedicated slice</w:t>
              </w:r>
            </w:ins>
            <w:ins w:id="195" w:author="Yangyanmei" w:date="2025-04-08T20:32:00Z">
              <w:r>
                <w:rPr>
                  <w:rFonts w:hint="eastAsia"/>
                  <w:noProof/>
                  <w:lang w:eastAsia="zh-CN"/>
                </w:rPr>
                <w:t>,</w:t>
              </w:r>
              <w:r>
                <w:rPr>
                  <w:noProof/>
                  <w:lang w:eastAsia="zh-CN"/>
                </w:rPr>
                <w:t xml:space="preserve"> when </w:t>
              </w:r>
            </w:ins>
            <w:ins w:id="196" w:author="Yangyanmei" w:date="2025-04-08T20:31:00Z">
              <w:r>
                <w:rPr>
                  <w:noProof/>
                  <w:lang w:eastAsia="zh-CN"/>
                </w:rPr>
                <w:t>NaaS</w:t>
              </w:r>
            </w:ins>
            <w:ins w:id="197" w:author="Yangyanmei" w:date="2025-04-08T20:32:00Z">
              <w:r>
                <w:rPr>
                  <w:noProof/>
                  <w:lang w:eastAsia="zh-CN"/>
                </w:rPr>
                <w:t xml:space="preserve"> is provided by operator OAM.</w:t>
              </w:r>
            </w:ins>
            <w:ins w:id="198" w:author="Yangyanmei" w:date="2025-04-08T20:31:00Z">
              <w:r>
                <w:rPr>
                  <w:noProof/>
                  <w:lang w:eastAsia="zh-CN"/>
                </w:rPr>
                <w:t xml:space="preserve"> </w:t>
              </w:r>
            </w:ins>
            <w:ins w:id="199" w:author="Yangyanmei" w:date="2025-04-08T20:30:00Z">
              <w:r>
                <w:rPr>
                  <w:noProof/>
                  <w:lang w:eastAsia="zh-CN"/>
                </w:rPr>
                <w:t xml:space="preserve"> </w:t>
              </w:r>
            </w:ins>
          </w:p>
        </w:tc>
      </w:tr>
      <w:tr w:rsidR="00C33780" w14:paraId="0EB198DE" w14:textId="77777777" w:rsidTr="009237F2">
        <w:trPr>
          <w:ins w:id="200" w:author="Yangyanmei" w:date="2025-03-20T17:14:00Z"/>
        </w:trPr>
        <w:tc>
          <w:tcPr>
            <w:tcW w:w="1838" w:type="dxa"/>
          </w:tcPr>
          <w:p w14:paraId="261B0582" w14:textId="1CABCA09" w:rsidR="00C33780" w:rsidRPr="009237F2" w:rsidRDefault="00C33780" w:rsidP="00CF2D92">
            <w:pPr>
              <w:rPr>
                <w:ins w:id="201" w:author="Yangyanmei" w:date="2025-03-20T17:14:00Z"/>
                <w:noProof/>
                <w:lang w:eastAsia="zh-CN"/>
              </w:rPr>
            </w:pPr>
            <w:ins w:id="202" w:author="Yangyanmei" w:date="2025-03-20T17:17:00Z">
              <w:r w:rsidRPr="009237F2">
                <w:rPr>
                  <w:rFonts w:hint="eastAsia"/>
                  <w:noProof/>
                  <w:lang w:eastAsia="zh-CN"/>
                </w:rPr>
                <w:t>A</w:t>
              </w:r>
              <w:r w:rsidRPr="009237F2">
                <w:rPr>
                  <w:noProof/>
                  <w:lang w:eastAsia="zh-CN"/>
                </w:rPr>
                <w:t>I</w:t>
              </w:r>
              <w:r w:rsidRPr="009237F2">
                <w:rPr>
                  <w:rFonts w:hint="eastAsia"/>
                  <w:noProof/>
                  <w:lang w:eastAsia="zh-CN"/>
                </w:rPr>
                <w:t>/ML</w:t>
              </w:r>
            </w:ins>
            <w:ins w:id="203" w:author="Yangyanmei" w:date="2025-03-26T16:28:00Z">
              <w:r w:rsidRPr="009237F2">
                <w:rPr>
                  <w:noProof/>
                  <w:lang w:eastAsia="zh-CN"/>
                </w:rPr>
                <w:t xml:space="preserve"> </w:t>
              </w:r>
            </w:ins>
            <w:ins w:id="204" w:author="Yangyanmei" w:date="2025-03-20T17:17:00Z">
              <w:r w:rsidRPr="009237F2">
                <w:rPr>
                  <w:noProof/>
                  <w:lang w:eastAsia="zh-CN"/>
                </w:rPr>
                <w:t xml:space="preserve">enabler </w:t>
              </w:r>
            </w:ins>
          </w:p>
        </w:tc>
        <w:tc>
          <w:tcPr>
            <w:tcW w:w="3402" w:type="dxa"/>
          </w:tcPr>
          <w:p w14:paraId="75AF1CD9" w14:textId="74C38613" w:rsidR="00C33780" w:rsidRDefault="00C33780" w:rsidP="00CF2D92">
            <w:pPr>
              <w:rPr>
                <w:ins w:id="205" w:author="Yangyanmei" w:date="2025-03-20T17:14:00Z"/>
                <w:i/>
                <w:iCs/>
                <w:noProof/>
                <w:lang w:eastAsia="zh-CN"/>
              </w:rPr>
            </w:pPr>
            <w:ins w:id="206" w:author="Yangyanmei" w:date="2025-03-27T15:19:00Z">
              <w:r>
                <w:rPr>
                  <w:rFonts w:hint="eastAsia"/>
                  <w:i/>
                  <w:iCs/>
                  <w:noProof/>
                  <w:lang w:eastAsia="zh-CN"/>
                </w:rPr>
                <w:t>T</w:t>
              </w:r>
              <w:r>
                <w:rPr>
                  <w:i/>
                  <w:iCs/>
                  <w:noProof/>
                  <w:lang w:eastAsia="zh-CN"/>
                </w:rPr>
                <w:t>BD</w:t>
              </w:r>
            </w:ins>
          </w:p>
        </w:tc>
        <w:tc>
          <w:tcPr>
            <w:tcW w:w="4536" w:type="dxa"/>
          </w:tcPr>
          <w:p w14:paraId="59F29BC1" w14:textId="2CD680FE" w:rsidR="00C33780" w:rsidRDefault="00C33780" w:rsidP="00CF2D92">
            <w:pPr>
              <w:rPr>
                <w:ins w:id="207" w:author="Yangyanmei" w:date="2025-03-20T17:14:00Z"/>
                <w:i/>
                <w:iCs/>
                <w:noProof/>
                <w:lang w:eastAsia="zh-CN"/>
              </w:rPr>
            </w:pPr>
            <w:ins w:id="208" w:author="Yangyanmei" w:date="2025-03-27T15:19:00Z">
              <w:r>
                <w:rPr>
                  <w:rFonts w:hint="eastAsia"/>
                  <w:i/>
                  <w:iCs/>
                  <w:noProof/>
                  <w:lang w:eastAsia="zh-CN"/>
                </w:rPr>
                <w:t>T</w:t>
              </w:r>
              <w:r>
                <w:rPr>
                  <w:i/>
                  <w:iCs/>
                  <w:noProof/>
                  <w:lang w:eastAsia="zh-CN"/>
                </w:rPr>
                <w:t>BD</w:t>
              </w:r>
            </w:ins>
          </w:p>
        </w:tc>
      </w:tr>
      <w:tr w:rsidR="009237F2" w14:paraId="2749A78E" w14:textId="77777777" w:rsidTr="009237F2">
        <w:trPr>
          <w:ins w:id="209" w:author="Yangyanmei" w:date="2025-03-20T17:14:00Z"/>
        </w:trPr>
        <w:tc>
          <w:tcPr>
            <w:tcW w:w="1838" w:type="dxa"/>
          </w:tcPr>
          <w:p w14:paraId="4AAB6423" w14:textId="4BE22FC3" w:rsidR="009237F2" w:rsidRPr="009237F2" w:rsidRDefault="009237F2" w:rsidP="009237F2">
            <w:pPr>
              <w:rPr>
                <w:ins w:id="210" w:author="Yangyanmei" w:date="2025-03-20T17:14:00Z"/>
                <w:noProof/>
                <w:lang w:eastAsia="zh-CN"/>
              </w:rPr>
            </w:pPr>
            <w:ins w:id="211" w:author="Yangyanmei" w:date="2025-03-20T17:18:00Z">
              <w:r w:rsidRPr="009237F2">
                <w:rPr>
                  <w:rFonts w:hint="eastAsia"/>
                  <w:noProof/>
                  <w:lang w:eastAsia="zh-CN"/>
                </w:rPr>
                <w:t>L</w:t>
              </w:r>
              <w:r w:rsidRPr="009237F2">
                <w:rPr>
                  <w:noProof/>
                  <w:lang w:eastAsia="zh-CN"/>
                </w:rPr>
                <w:t>MS</w:t>
              </w:r>
            </w:ins>
          </w:p>
        </w:tc>
        <w:tc>
          <w:tcPr>
            <w:tcW w:w="3402" w:type="dxa"/>
          </w:tcPr>
          <w:p w14:paraId="2C2D716D" w14:textId="56F3B438" w:rsidR="009237F2" w:rsidRPr="009237F2" w:rsidRDefault="009237F2" w:rsidP="009237F2">
            <w:pPr>
              <w:rPr>
                <w:ins w:id="212" w:author="Yangyanmei" w:date="2025-03-20T17:14:00Z"/>
                <w:noProof/>
                <w:lang w:eastAsia="zh-CN"/>
              </w:rPr>
            </w:pPr>
            <w:ins w:id="213" w:author="Yangyanmei" w:date="2025-04-09T17:30:00Z">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ins>
          </w:p>
        </w:tc>
        <w:tc>
          <w:tcPr>
            <w:tcW w:w="4536" w:type="dxa"/>
          </w:tcPr>
          <w:p w14:paraId="66652CD9" w14:textId="623A49F0" w:rsidR="009237F2" w:rsidRPr="009237F2" w:rsidRDefault="009237F2" w:rsidP="009237F2">
            <w:pPr>
              <w:rPr>
                <w:ins w:id="214" w:author="Yangyanmei" w:date="2025-03-20T17:14:00Z"/>
                <w:noProof/>
                <w:lang w:eastAsia="zh-CN"/>
              </w:rPr>
            </w:pPr>
            <w:ins w:id="215" w:author="Yangyanmei" w:date="2025-04-09T17:30:00Z">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ins>
          </w:p>
        </w:tc>
      </w:tr>
      <w:tr w:rsidR="009237F2" w14:paraId="29283297" w14:textId="77777777" w:rsidTr="009237F2">
        <w:trPr>
          <w:ins w:id="216" w:author="Yangyanmei" w:date="2025-03-20T17:14:00Z"/>
        </w:trPr>
        <w:tc>
          <w:tcPr>
            <w:tcW w:w="1838" w:type="dxa"/>
          </w:tcPr>
          <w:p w14:paraId="4FADBF9D" w14:textId="4C7C7C92" w:rsidR="009237F2" w:rsidRPr="009237F2" w:rsidRDefault="009237F2" w:rsidP="009237F2">
            <w:pPr>
              <w:rPr>
                <w:ins w:id="217" w:author="Yangyanmei" w:date="2025-03-20T17:14:00Z"/>
                <w:noProof/>
                <w:lang w:eastAsia="zh-CN"/>
              </w:rPr>
            </w:pPr>
            <w:ins w:id="218" w:author="Yangyanmei" w:date="2025-03-20T17:18:00Z">
              <w:r w:rsidRPr="009237F2">
                <w:rPr>
                  <w:rFonts w:hint="eastAsia"/>
                  <w:noProof/>
                  <w:lang w:eastAsia="zh-CN"/>
                </w:rPr>
                <w:t>G</w:t>
              </w:r>
            </w:ins>
            <w:ins w:id="219" w:author="Yangyanmei" w:date="2025-03-20T19:00:00Z">
              <w:r w:rsidRPr="009237F2">
                <w:rPr>
                  <w:noProof/>
                  <w:lang w:eastAsia="zh-CN"/>
                </w:rPr>
                <w:t>roup management</w:t>
              </w:r>
            </w:ins>
          </w:p>
        </w:tc>
        <w:tc>
          <w:tcPr>
            <w:tcW w:w="3402" w:type="dxa"/>
          </w:tcPr>
          <w:p w14:paraId="579CB962" w14:textId="4E33DE2F" w:rsidR="009237F2" w:rsidRPr="009237F2" w:rsidRDefault="009237F2" w:rsidP="009237F2">
            <w:pPr>
              <w:rPr>
                <w:ins w:id="220" w:author="Yangyanmei" w:date="2025-03-20T17:14:00Z"/>
                <w:noProof/>
                <w:lang w:eastAsia="zh-CN"/>
              </w:rPr>
            </w:pPr>
            <w:ins w:id="221" w:author="Yangyanmei" w:date="2025-04-09T17:30:00Z">
              <w:r w:rsidRPr="009237F2">
                <w:rPr>
                  <w:noProof/>
                  <w:lang w:eastAsia="zh-CN"/>
                </w:rPr>
                <w:t xml:space="preserve">Group management service provides the group management related operations considering the needs of multiple vertical applications. Apart from regular CRUD operations it provides the value add services like location based group creation, group </w:t>
              </w:r>
              <w:r w:rsidRPr="009237F2">
                <w:rPr>
                  <w:noProof/>
                  <w:lang w:eastAsia="zh-CN"/>
                </w:rPr>
                <w:lastRenderedPageBreak/>
                <w:t>regrouping, group member registration etc.</w:t>
              </w:r>
            </w:ins>
          </w:p>
        </w:tc>
        <w:tc>
          <w:tcPr>
            <w:tcW w:w="4536" w:type="dxa"/>
          </w:tcPr>
          <w:p w14:paraId="3280CC27" w14:textId="4142F90D" w:rsidR="009237F2" w:rsidRPr="009237F2" w:rsidRDefault="009237F2" w:rsidP="009237F2">
            <w:pPr>
              <w:rPr>
                <w:ins w:id="222" w:author="Yangyanmei" w:date="2025-03-20T17:14:00Z"/>
                <w:noProof/>
                <w:lang w:eastAsia="zh-CN"/>
              </w:rPr>
            </w:pPr>
            <w:ins w:id="223" w:author="Yangyanmei" w:date="2025-04-09T17:30:00Z">
              <w:r w:rsidRPr="009237F2">
                <w:rPr>
                  <w:noProof/>
                  <w:lang w:eastAsia="zh-CN"/>
                </w:rPr>
                <w:lastRenderedPageBreak/>
                <w:t>Re-usability : Single group management framework catering to multiple vertical needs easing the development time.</w:t>
              </w:r>
            </w:ins>
          </w:p>
        </w:tc>
      </w:tr>
      <w:tr w:rsidR="009237F2" w14:paraId="6B95B375" w14:textId="77777777" w:rsidTr="009237F2">
        <w:trPr>
          <w:ins w:id="224" w:author="Yangyanmei" w:date="2025-03-20T18:57:00Z"/>
        </w:trPr>
        <w:tc>
          <w:tcPr>
            <w:tcW w:w="1838" w:type="dxa"/>
          </w:tcPr>
          <w:p w14:paraId="7EDE2F4C" w14:textId="54177840" w:rsidR="009237F2" w:rsidRPr="009237F2" w:rsidRDefault="009237F2" w:rsidP="009237F2">
            <w:pPr>
              <w:rPr>
                <w:ins w:id="225" w:author="Yangyanmei" w:date="2025-03-20T18:57:00Z"/>
                <w:noProof/>
                <w:lang w:eastAsia="zh-CN"/>
              </w:rPr>
            </w:pPr>
            <w:ins w:id="226" w:author="Yangyanmei" w:date="2025-03-20T18:57:00Z">
              <w:r w:rsidRPr="009237F2">
                <w:rPr>
                  <w:rFonts w:hint="eastAsia"/>
                  <w:noProof/>
                  <w:lang w:eastAsia="zh-CN"/>
                </w:rPr>
                <w:t>C</w:t>
              </w:r>
              <w:r w:rsidRPr="009237F2">
                <w:rPr>
                  <w:noProof/>
                  <w:lang w:eastAsia="zh-CN"/>
                </w:rPr>
                <w:t>onfiguration</w:t>
              </w:r>
            </w:ins>
            <w:ins w:id="227" w:author="Yangyanmei" w:date="2025-03-20T18:58:00Z">
              <w:r w:rsidRPr="009237F2">
                <w:rPr>
                  <w:noProof/>
                  <w:lang w:eastAsia="zh-CN"/>
                </w:rPr>
                <w:t xml:space="preserve"> </w:t>
              </w:r>
            </w:ins>
            <w:ins w:id="228" w:author="Yangyanmei" w:date="2025-03-20T18:59:00Z">
              <w:r w:rsidRPr="009237F2">
                <w:rPr>
                  <w:noProof/>
                  <w:lang w:eastAsia="zh-CN"/>
                </w:rPr>
                <w:t>management</w:t>
              </w:r>
            </w:ins>
          </w:p>
        </w:tc>
        <w:tc>
          <w:tcPr>
            <w:tcW w:w="3402" w:type="dxa"/>
          </w:tcPr>
          <w:p w14:paraId="2CC9697A" w14:textId="2CE60142" w:rsidR="009237F2" w:rsidRDefault="009237F2" w:rsidP="009237F2">
            <w:pPr>
              <w:rPr>
                <w:ins w:id="229" w:author="Yangyanmei" w:date="2025-03-20T18:57:00Z"/>
                <w:i/>
                <w:iCs/>
                <w:noProof/>
                <w:lang w:eastAsia="zh-CN"/>
              </w:rPr>
            </w:pPr>
            <w:ins w:id="230" w:author="Yangyanmei" w:date="2025-04-09T17:34:00Z">
              <w:r>
                <w:rPr>
                  <w:rFonts w:hint="eastAsia"/>
                  <w:i/>
                  <w:iCs/>
                  <w:noProof/>
                  <w:lang w:eastAsia="zh-CN"/>
                </w:rPr>
                <w:t>T</w:t>
              </w:r>
              <w:r>
                <w:rPr>
                  <w:i/>
                  <w:iCs/>
                  <w:noProof/>
                  <w:lang w:eastAsia="zh-CN"/>
                </w:rPr>
                <w:t>BD</w:t>
              </w:r>
            </w:ins>
          </w:p>
        </w:tc>
        <w:tc>
          <w:tcPr>
            <w:tcW w:w="4536" w:type="dxa"/>
          </w:tcPr>
          <w:p w14:paraId="45E03254" w14:textId="63B2C19B" w:rsidR="009237F2" w:rsidRDefault="009237F2" w:rsidP="009237F2">
            <w:pPr>
              <w:rPr>
                <w:ins w:id="231" w:author="Yangyanmei" w:date="2025-03-20T18:57:00Z"/>
                <w:i/>
                <w:iCs/>
                <w:noProof/>
                <w:lang w:eastAsia="zh-CN"/>
              </w:rPr>
            </w:pPr>
            <w:ins w:id="232" w:author="Yangyanmei" w:date="2025-04-09T17:34:00Z">
              <w:r>
                <w:rPr>
                  <w:rFonts w:hint="eastAsia"/>
                  <w:i/>
                  <w:iCs/>
                  <w:noProof/>
                  <w:lang w:eastAsia="zh-CN"/>
                </w:rPr>
                <w:t>T</w:t>
              </w:r>
              <w:r>
                <w:rPr>
                  <w:i/>
                  <w:iCs/>
                  <w:noProof/>
                  <w:lang w:eastAsia="zh-CN"/>
                </w:rPr>
                <w:t>BD</w:t>
              </w:r>
            </w:ins>
          </w:p>
        </w:tc>
      </w:tr>
      <w:tr w:rsidR="009237F2" w14:paraId="1F4D42A0" w14:textId="77777777" w:rsidTr="009237F2">
        <w:trPr>
          <w:ins w:id="233" w:author="Yangyanmei" w:date="2025-03-20T17:18:00Z"/>
        </w:trPr>
        <w:tc>
          <w:tcPr>
            <w:tcW w:w="1838" w:type="dxa"/>
          </w:tcPr>
          <w:p w14:paraId="27C83F52" w14:textId="62C3BBA2" w:rsidR="009237F2" w:rsidRPr="009237F2" w:rsidRDefault="009237F2" w:rsidP="009237F2">
            <w:pPr>
              <w:rPr>
                <w:ins w:id="234" w:author="Yangyanmei" w:date="2025-03-20T17:18:00Z"/>
                <w:noProof/>
                <w:lang w:eastAsia="zh-CN"/>
              </w:rPr>
            </w:pPr>
            <w:ins w:id="235" w:author="Yangyanmei" w:date="2025-03-20T17:19:00Z">
              <w:r w:rsidRPr="009237F2">
                <w:rPr>
                  <w:rFonts w:hint="eastAsia"/>
                  <w:noProof/>
                  <w:lang w:eastAsia="zh-CN"/>
                </w:rPr>
                <w:t>D</w:t>
              </w:r>
              <w:r w:rsidRPr="009237F2">
                <w:rPr>
                  <w:noProof/>
                  <w:lang w:eastAsia="zh-CN"/>
                </w:rPr>
                <w:t xml:space="preserve">igital asset </w:t>
              </w:r>
            </w:ins>
          </w:p>
        </w:tc>
        <w:tc>
          <w:tcPr>
            <w:tcW w:w="3402" w:type="dxa"/>
          </w:tcPr>
          <w:p w14:paraId="4831E848" w14:textId="2FCF3975" w:rsidR="009237F2" w:rsidRDefault="009237F2" w:rsidP="009237F2">
            <w:pPr>
              <w:rPr>
                <w:ins w:id="236" w:author="Yangyanmei" w:date="2025-03-20T17:18:00Z"/>
                <w:i/>
                <w:iCs/>
                <w:noProof/>
                <w:lang w:eastAsia="zh-CN"/>
              </w:rPr>
            </w:pPr>
            <w:ins w:id="237" w:author="Yangyanmei" w:date="2025-04-09T17:34:00Z">
              <w:r>
                <w:rPr>
                  <w:rFonts w:hint="eastAsia"/>
                  <w:i/>
                  <w:iCs/>
                  <w:noProof/>
                  <w:lang w:eastAsia="zh-CN"/>
                </w:rPr>
                <w:t>T</w:t>
              </w:r>
              <w:r>
                <w:rPr>
                  <w:i/>
                  <w:iCs/>
                  <w:noProof/>
                  <w:lang w:eastAsia="zh-CN"/>
                </w:rPr>
                <w:t>BD</w:t>
              </w:r>
            </w:ins>
          </w:p>
        </w:tc>
        <w:tc>
          <w:tcPr>
            <w:tcW w:w="4536" w:type="dxa"/>
          </w:tcPr>
          <w:p w14:paraId="3DA8F48A" w14:textId="6A5BBACC" w:rsidR="009237F2" w:rsidRDefault="009237F2" w:rsidP="009237F2">
            <w:pPr>
              <w:rPr>
                <w:ins w:id="238" w:author="Yangyanmei" w:date="2025-03-20T17:18:00Z"/>
                <w:i/>
                <w:iCs/>
                <w:noProof/>
                <w:lang w:eastAsia="zh-CN"/>
              </w:rPr>
            </w:pPr>
            <w:ins w:id="239" w:author="Yangyanmei" w:date="2025-04-09T17:34:00Z">
              <w:r>
                <w:rPr>
                  <w:rFonts w:hint="eastAsia"/>
                  <w:i/>
                  <w:iCs/>
                  <w:noProof/>
                  <w:lang w:eastAsia="zh-CN"/>
                </w:rPr>
                <w:t>T</w:t>
              </w:r>
              <w:r>
                <w:rPr>
                  <w:i/>
                  <w:iCs/>
                  <w:noProof/>
                  <w:lang w:eastAsia="zh-CN"/>
                </w:rPr>
                <w:t>BD</w:t>
              </w:r>
            </w:ins>
          </w:p>
        </w:tc>
      </w:tr>
      <w:tr w:rsidR="009237F2" w14:paraId="7E77C050" w14:textId="77777777" w:rsidTr="009237F2">
        <w:trPr>
          <w:ins w:id="240" w:author="Yangyanmei" w:date="2025-03-20T17:19:00Z"/>
        </w:trPr>
        <w:tc>
          <w:tcPr>
            <w:tcW w:w="1838" w:type="dxa"/>
          </w:tcPr>
          <w:p w14:paraId="567D6DA1" w14:textId="31FBC18D" w:rsidR="009237F2" w:rsidRPr="009237F2" w:rsidRDefault="009237F2" w:rsidP="009237F2">
            <w:pPr>
              <w:rPr>
                <w:ins w:id="241" w:author="Yangyanmei" w:date="2025-03-20T17:19:00Z"/>
                <w:noProof/>
                <w:lang w:eastAsia="zh-CN"/>
              </w:rPr>
            </w:pPr>
            <w:ins w:id="242" w:author="Yangyanmei" w:date="2025-03-20T18:56:00Z">
              <w:r w:rsidRPr="009237F2">
                <w:rPr>
                  <w:rFonts w:hint="eastAsia"/>
                  <w:noProof/>
                  <w:lang w:eastAsia="zh-CN"/>
                </w:rPr>
                <w:t>S</w:t>
              </w:r>
              <w:r w:rsidRPr="009237F2">
                <w:rPr>
                  <w:noProof/>
                  <w:lang w:eastAsia="zh-CN"/>
                </w:rPr>
                <w:t>patial Anhor enabler</w:t>
              </w:r>
            </w:ins>
            <w:ins w:id="243" w:author="Yangyanmei" w:date="2025-04-09T17:30:00Z">
              <w:r w:rsidRPr="009237F2">
                <w:rPr>
                  <w:noProof/>
                  <w:lang w:eastAsia="zh-CN"/>
                </w:rPr>
                <w:t xml:space="preserve"> </w:t>
              </w:r>
              <w:r w:rsidRPr="009237F2">
                <w:rPr>
                  <w:rFonts w:hint="eastAsia"/>
                  <w:noProof/>
                  <w:lang w:eastAsia="zh-CN"/>
                </w:rPr>
                <w:t>and</w:t>
              </w:r>
              <w:r w:rsidRPr="009237F2">
                <w:rPr>
                  <w:noProof/>
                  <w:lang w:eastAsia="zh-CN"/>
                </w:rPr>
                <w:t xml:space="preserve"> spitial mapping en</w:t>
              </w:r>
            </w:ins>
            <w:ins w:id="244" w:author="Yangyanmei" w:date="2025-04-09T17:31:00Z">
              <w:r w:rsidRPr="009237F2">
                <w:rPr>
                  <w:noProof/>
                  <w:lang w:eastAsia="zh-CN"/>
                </w:rPr>
                <w:t>abler</w:t>
              </w:r>
            </w:ins>
          </w:p>
        </w:tc>
        <w:tc>
          <w:tcPr>
            <w:tcW w:w="3402" w:type="dxa"/>
          </w:tcPr>
          <w:p w14:paraId="24E39ABF" w14:textId="049B07DE" w:rsidR="009237F2" w:rsidRPr="009237F2" w:rsidRDefault="009237F2" w:rsidP="009237F2">
            <w:pPr>
              <w:rPr>
                <w:ins w:id="245" w:author="Yangyanmei" w:date="2025-03-20T17:19:00Z"/>
                <w:noProof/>
                <w:lang w:eastAsia="zh-CN"/>
              </w:rPr>
            </w:pPr>
            <w:ins w:id="246" w:author="Yangyanmei" w:date="2025-04-09T17:30:00Z">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ins>
          </w:p>
        </w:tc>
        <w:tc>
          <w:tcPr>
            <w:tcW w:w="4536" w:type="dxa"/>
          </w:tcPr>
          <w:p w14:paraId="4E631C51" w14:textId="77777777" w:rsidR="009237F2" w:rsidRPr="009237F2" w:rsidRDefault="009237F2" w:rsidP="009237F2">
            <w:pPr>
              <w:rPr>
                <w:ins w:id="247" w:author="Yangyanmei" w:date="2025-04-09T17:30:00Z"/>
                <w:noProof/>
                <w:lang w:eastAsia="zh-CN"/>
              </w:rPr>
            </w:pPr>
            <w:ins w:id="248" w:author="Yangyanmei" w:date="2025-04-09T17:30:00Z">
              <w:r w:rsidRPr="009237F2">
                <w:rPr>
                  <w:noProof/>
                  <w:lang w:eastAsia="zh-CN"/>
                </w:rPr>
                <w:t xml:space="preserve">Capability to re-use the spatial anchors and maps across multiple verticals. </w:t>
              </w:r>
            </w:ins>
          </w:p>
          <w:p w14:paraId="4AB46262" w14:textId="4B4222BF" w:rsidR="009237F2" w:rsidRPr="009237F2" w:rsidRDefault="009237F2" w:rsidP="009237F2">
            <w:pPr>
              <w:rPr>
                <w:ins w:id="249" w:author="Yangyanmei" w:date="2025-03-20T17:19:00Z"/>
                <w:noProof/>
                <w:lang w:eastAsia="zh-CN"/>
              </w:rPr>
            </w:pPr>
            <w:ins w:id="250" w:author="Yangyanmei" w:date="2025-04-09T17:30:00Z">
              <w:r w:rsidRPr="009237F2">
                <w:rPr>
                  <w:noProof/>
                  <w:lang w:eastAsia="zh-CN"/>
                </w:rPr>
                <w:t>Provides the insight on the spatial anchor usage to improve the effeciency</w:t>
              </w:r>
            </w:ins>
          </w:p>
        </w:tc>
      </w:tr>
      <w:bookmarkEnd w:id="17"/>
    </w:tbl>
    <w:p w14:paraId="50459605" w14:textId="6C37BA3C" w:rsidR="00980578" w:rsidRPr="00F3316B" w:rsidRDefault="00980578" w:rsidP="00980578">
      <w:pPr>
        <w:rPr>
          <w:lang w:eastAsia="zh-CN"/>
        </w:rPr>
      </w:pPr>
    </w:p>
    <w:p w14:paraId="5D3DA767" w14:textId="3415D3D3" w:rsidR="00980578" w:rsidRPr="00501828" w:rsidRDefault="00980578" w:rsidP="00980578">
      <w:pPr>
        <w:pStyle w:val="5"/>
        <w:rPr>
          <w:lang w:val="en-IN"/>
        </w:rPr>
      </w:pPr>
      <w:r>
        <w:rPr>
          <w:lang w:val="en-IN"/>
        </w:rPr>
        <w:t>8</w:t>
      </w:r>
      <w:r w:rsidRPr="00923BDA">
        <w:rPr>
          <w:lang w:val="en-IN"/>
        </w:rPr>
        <w:t>.</w:t>
      </w:r>
      <w:r>
        <w:rPr>
          <w:lang w:val="en-IN"/>
        </w:rPr>
        <w:t>2.5.1.</w:t>
      </w:r>
      <w:del w:id="251" w:author="Yangyanmei" w:date="2025-03-20T15:29:00Z">
        <w:r w:rsidDel="00980578">
          <w:rPr>
            <w:lang w:val="en-IN"/>
          </w:rPr>
          <w:delText>2</w:delText>
        </w:r>
      </w:del>
      <w:ins w:id="252" w:author="Yangyanmei" w:date="2025-03-20T15:29:00Z">
        <w:r>
          <w:rPr>
            <w:lang w:val="en-IN"/>
          </w:rPr>
          <w:t>3</w:t>
        </w:r>
      </w:ins>
      <w:r>
        <w:rPr>
          <w:lang w:val="en-IN"/>
        </w:rPr>
        <w:tab/>
      </w:r>
      <w:r w:rsidRPr="00501828">
        <w:rPr>
          <w:lang w:val="en-IN"/>
        </w:rPr>
        <w:t>SEALDD service to target application use case</w:t>
      </w:r>
    </w:p>
    <w:p w14:paraId="214BF35C" w14:textId="77777777" w:rsidR="00980578" w:rsidRPr="009C3AA8" w:rsidRDefault="00980578" w:rsidP="00980578">
      <w:r>
        <w:rPr>
          <w:rFonts w:eastAsia="宋体" w:hint="eastAsia"/>
          <w:lang w:eastAsia="zh-CN"/>
        </w:rPr>
        <w:t>T</w:t>
      </w:r>
      <w:r>
        <w:rPr>
          <w:rFonts w:eastAsia="宋体"/>
          <w:lang w:eastAsia="zh-CN"/>
        </w:rPr>
        <w:t>his solution provide clarification on SEALDD service linked to target application use case, and provide analysis on SEALDD mechanism and CDN mechanism.</w:t>
      </w:r>
    </w:p>
    <w:p w14:paraId="79C3DB32" w14:textId="77777777" w:rsidR="00980578" w:rsidRDefault="00980578" w:rsidP="00980578">
      <w:r>
        <w:t>SEALDD provides some enhanced content delivery functions,</w:t>
      </w:r>
      <w:r w:rsidRPr="00B52988">
        <w:t xml:space="preserve"> </w:t>
      </w:r>
      <w:r w:rsidRPr="00E1071D">
        <w:t>which fully use of 5G network</w:t>
      </w:r>
      <w:r>
        <w:t xml:space="preserve"> to perform content delivery, thus the SEALDD can provide content distribution with QoS guarantee which provide better service performance to third party. </w:t>
      </w:r>
    </w:p>
    <w:p w14:paraId="69BD1801" w14:textId="77777777" w:rsidR="00980578" w:rsidRDefault="00980578" w:rsidP="00980578">
      <w:pPr>
        <w:rPr>
          <w:lang w:eastAsia="zh-CN"/>
        </w:rPr>
      </w:pPr>
      <w:r>
        <w:rPr>
          <w:rFonts w:hint="eastAsia"/>
          <w:lang w:eastAsia="zh-CN"/>
        </w:rPr>
        <w:t>I</w:t>
      </w:r>
      <w:r>
        <w:rPr>
          <w:lang w:eastAsia="zh-CN"/>
        </w:rPr>
        <w:t xml:space="preserve">n the real business deployment, CDN can be deployed by PLMN operators, or third party. Existing widely deployed CDN server use OTT mechanism. It cannot provide </w:t>
      </w:r>
      <w:r>
        <w:t xml:space="preserve">QoS guarantee benefitting </w:t>
      </w:r>
      <w:r>
        <w:rPr>
          <w:lang w:eastAsia="zh-CN"/>
        </w:rPr>
        <w:t>from the capabilities of 5G</w:t>
      </w:r>
      <w:r>
        <w:rPr>
          <w:rFonts w:hint="eastAsia"/>
          <w:lang w:eastAsia="zh-CN"/>
        </w:rPr>
        <w:t>/</w:t>
      </w:r>
      <w:r>
        <w:rPr>
          <w:lang w:eastAsia="zh-CN"/>
        </w:rPr>
        <w:t>5GA enhancement for XR</w:t>
      </w:r>
      <w:r>
        <w:rPr>
          <w:rFonts w:hint="eastAsia"/>
          <w:lang w:eastAsia="zh-CN"/>
        </w:rPr>
        <w:t>/</w:t>
      </w:r>
      <w:r>
        <w:rPr>
          <w:lang w:eastAsia="zh-CN"/>
        </w:rPr>
        <w:t>Video/URLLC.</w:t>
      </w:r>
    </w:p>
    <w:p w14:paraId="164ECE89" w14:textId="77777777" w:rsidR="00980578" w:rsidRDefault="00980578" w:rsidP="00980578">
      <w:pPr>
        <w:rPr>
          <w:lang w:eastAsia="zh-CN"/>
        </w:rPr>
      </w:pPr>
      <w:r>
        <w:rPr>
          <w:lang w:eastAsia="zh-CN"/>
        </w:rPr>
        <w:t>PLMN operators or third party CDN providers may support SEALDD functions in their system to offer CDN services for further enhancing the data delivering performance.</w:t>
      </w:r>
    </w:p>
    <w:p w14:paraId="68560E05" w14:textId="77777777" w:rsidR="00980578" w:rsidRPr="00843B06" w:rsidRDefault="00980578" w:rsidP="00980578"/>
    <w:p w14:paraId="4864D51F" w14:textId="77777777" w:rsidR="00980578" w:rsidRDefault="00980578" w:rsidP="00980578">
      <w:pPr>
        <w:pStyle w:val="EditorsNote"/>
        <w:rPr>
          <w:lang w:eastAsia="zh-CN"/>
        </w:rPr>
      </w:pPr>
      <w:r>
        <w:rPr>
          <w:rFonts w:hint="eastAsia"/>
          <w:lang w:eastAsia="zh-CN"/>
        </w:rPr>
        <w:t>E</w:t>
      </w:r>
      <w:r>
        <w:rPr>
          <w:lang w:eastAsia="zh-CN"/>
        </w:rPr>
        <w:t>ditor’s Note: T</w:t>
      </w:r>
      <w:r>
        <w:rPr>
          <w:rFonts w:hint="eastAsia"/>
          <w:lang w:eastAsia="zh-CN"/>
        </w:rPr>
        <w:t>he</w:t>
      </w:r>
      <w:r>
        <w:rPr>
          <w:lang w:eastAsia="zh-CN"/>
        </w:rPr>
        <w:t xml:space="preserve"> analytics of CDN and the </w:t>
      </w:r>
      <w:r w:rsidRPr="00B33D76">
        <w:rPr>
          <w:lang w:eastAsia="zh-CN"/>
        </w:rPr>
        <w:t>Comparisons</w:t>
      </w:r>
      <w:r>
        <w:rPr>
          <w:lang w:eastAsia="zh-CN"/>
        </w:rPr>
        <w:t xml:space="preserve"> between CDN and SEALDD is FFS.</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8AFF31" w14:textId="6F72F6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00D56E5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9C5"/>
    <w:rsid w:val="00074CEF"/>
    <w:rsid w:val="00091508"/>
    <w:rsid w:val="000928D3"/>
    <w:rsid w:val="000A1C77"/>
    <w:rsid w:val="000A5BBF"/>
    <w:rsid w:val="000B6310"/>
    <w:rsid w:val="000C195E"/>
    <w:rsid w:val="000C6598"/>
    <w:rsid w:val="000E23DA"/>
    <w:rsid w:val="000E370C"/>
    <w:rsid w:val="000F6126"/>
    <w:rsid w:val="000F73CB"/>
    <w:rsid w:val="000F76CD"/>
    <w:rsid w:val="00107AAB"/>
    <w:rsid w:val="0012798E"/>
    <w:rsid w:val="0013504C"/>
    <w:rsid w:val="00135915"/>
    <w:rsid w:val="001526CE"/>
    <w:rsid w:val="001553AD"/>
    <w:rsid w:val="0015571C"/>
    <w:rsid w:val="00156707"/>
    <w:rsid w:val="00186273"/>
    <w:rsid w:val="001A1934"/>
    <w:rsid w:val="001A1C18"/>
    <w:rsid w:val="001A486D"/>
    <w:rsid w:val="001C5CE9"/>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32D54"/>
    <w:rsid w:val="00247FAF"/>
    <w:rsid w:val="00262BAD"/>
    <w:rsid w:val="002634BB"/>
    <w:rsid w:val="002664E2"/>
    <w:rsid w:val="00275D12"/>
    <w:rsid w:val="00297F39"/>
    <w:rsid w:val="00297FD0"/>
    <w:rsid w:val="002A1665"/>
    <w:rsid w:val="002A412E"/>
    <w:rsid w:val="002B1F0E"/>
    <w:rsid w:val="002B38EA"/>
    <w:rsid w:val="002C7EBF"/>
    <w:rsid w:val="002D16C0"/>
    <w:rsid w:val="003017C4"/>
    <w:rsid w:val="00307245"/>
    <w:rsid w:val="003131B7"/>
    <w:rsid w:val="00313E5C"/>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7813"/>
    <w:rsid w:val="006413AA"/>
    <w:rsid w:val="00642835"/>
    <w:rsid w:val="0064455C"/>
    <w:rsid w:val="0065003E"/>
    <w:rsid w:val="00653BAD"/>
    <w:rsid w:val="00665EA1"/>
    <w:rsid w:val="00681DA1"/>
    <w:rsid w:val="00690ED5"/>
    <w:rsid w:val="006960D0"/>
    <w:rsid w:val="00697C78"/>
    <w:rsid w:val="006A0945"/>
    <w:rsid w:val="006A0FAB"/>
    <w:rsid w:val="006A241A"/>
    <w:rsid w:val="006A6271"/>
    <w:rsid w:val="006C170D"/>
    <w:rsid w:val="006D4207"/>
    <w:rsid w:val="006E21FB"/>
    <w:rsid w:val="007010B6"/>
    <w:rsid w:val="00706936"/>
    <w:rsid w:val="00710348"/>
    <w:rsid w:val="00712A2B"/>
    <w:rsid w:val="00713847"/>
    <w:rsid w:val="00722FA4"/>
    <w:rsid w:val="00726946"/>
    <w:rsid w:val="00732381"/>
    <w:rsid w:val="0073780F"/>
    <w:rsid w:val="007479F4"/>
    <w:rsid w:val="00763916"/>
    <w:rsid w:val="00770A9F"/>
    <w:rsid w:val="007825D3"/>
    <w:rsid w:val="00794B11"/>
    <w:rsid w:val="00795BB3"/>
    <w:rsid w:val="007A4A08"/>
    <w:rsid w:val="007B0683"/>
    <w:rsid w:val="007B4183"/>
    <w:rsid w:val="007B512A"/>
    <w:rsid w:val="007C2097"/>
    <w:rsid w:val="007C5607"/>
    <w:rsid w:val="007D3BFB"/>
    <w:rsid w:val="007D420D"/>
    <w:rsid w:val="007E0DCE"/>
    <w:rsid w:val="007E16D9"/>
    <w:rsid w:val="007F3D9B"/>
    <w:rsid w:val="007F4FDC"/>
    <w:rsid w:val="00800104"/>
    <w:rsid w:val="008058F7"/>
    <w:rsid w:val="0080691C"/>
    <w:rsid w:val="00817868"/>
    <w:rsid w:val="00837283"/>
    <w:rsid w:val="00842962"/>
    <w:rsid w:val="00843C3D"/>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F120E"/>
    <w:rsid w:val="009F7FF6"/>
    <w:rsid w:val="00A031D3"/>
    <w:rsid w:val="00A05D9F"/>
    <w:rsid w:val="00A10571"/>
    <w:rsid w:val="00A200DC"/>
    <w:rsid w:val="00A33D66"/>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70AA"/>
    <w:rsid w:val="00B660D7"/>
    <w:rsid w:val="00B66D06"/>
    <w:rsid w:val="00B74C22"/>
    <w:rsid w:val="00B754CE"/>
    <w:rsid w:val="00B8024E"/>
    <w:rsid w:val="00B95BA0"/>
    <w:rsid w:val="00B95BC8"/>
    <w:rsid w:val="00BA016E"/>
    <w:rsid w:val="00BB5DFC"/>
    <w:rsid w:val="00BC7EB8"/>
    <w:rsid w:val="00BD279D"/>
    <w:rsid w:val="00BE305F"/>
    <w:rsid w:val="00BF36AF"/>
    <w:rsid w:val="00C07199"/>
    <w:rsid w:val="00C1041E"/>
    <w:rsid w:val="00C123D3"/>
    <w:rsid w:val="00C1723F"/>
    <w:rsid w:val="00C217B8"/>
    <w:rsid w:val="00C21836"/>
    <w:rsid w:val="00C33780"/>
    <w:rsid w:val="00C35B9B"/>
    <w:rsid w:val="00C41ACC"/>
    <w:rsid w:val="00C458DF"/>
    <w:rsid w:val="00C47E99"/>
    <w:rsid w:val="00C524DD"/>
    <w:rsid w:val="00C54F42"/>
    <w:rsid w:val="00C661E5"/>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3BD7"/>
    <w:rsid w:val="00D9608C"/>
    <w:rsid w:val="00DA4A78"/>
    <w:rsid w:val="00DA75EC"/>
    <w:rsid w:val="00DB5B52"/>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71D1"/>
    <w:rsid w:val="00F20362"/>
    <w:rsid w:val="00F25D98"/>
    <w:rsid w:val="00F27894"/>
    <w:rsid w:val="00F300FB"/>
    <w:rsid w:val="00F3316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2D9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paragraph" w:styleId="af2">
    <w:name w:val="List Paragraph"/>
    <w:basedOn w:val="a"/>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50">
    <w:name w:val="标题 5 字符"/>
    <w:basedOn w:val="a0"/>
    <w:link w:val="5"/>
    <w:rsid w:val="00980578"/>
    <w:rPr>
      <w:rFonts w:ascii="Arial" w:hAnsi="Arial"/>
      <w:sz w:val="22"/>
      <w:lang w:eastAsia="en-US"/>
    </w:rPr>
  </w:style>
  <w:style w:type="table" w:styleId="af3">
    <w:name w:val="Table Grid"/>
    <w:basedOn w:val="a1"/>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9877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ngyanmei@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2025-04-09T09:35:00Z</dcterms:created>
  <dcterms:modified xsi:type="dcterms:W3CDTF">2025-04-09T09:35:00Z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